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82720" w14:textId="3E9CAC45" w:rsidR="002C0854" w:rsidRPr="001C348B" w:rsidRDefault="002C0854" w:rsidP="002C0854">
      <w:pPr>
        <w:tabs>
          <w:tab w:val="left" w:pos="1701"/>
          <w:tab w:val="right" w:pos="9639"/>
        </w:tabs>
        <w:spacing w:after="60"/>
        <w:jc w:val="both"/>
        <w:rPr>
          <w:rFonts w:ascii="Arial" w:hAnsi="Arial"/>
          <w:b/>
          <w:sz w:val="32"/>
          <w:szCs w:val="32"/>
          <w:lang w:val="sv-SE" w:eastAsia="zh-CN"/>
        </w:rPr>
      </w:pPr>
      <w:bookmarkStart w:id="0" w:name="_Hlk513098861"/>
      <w:bookmarkStart w:id="1" w:name="_Toc510018434"/>
      <w:r w:rsidRPr="001C348B">
        <w:rPr>
          <w:rFonts w:ascii="Arial" w:hAnsi="Arial"/>
          <w:b/>
          <w:sz w:val="24"/>
          <w:lang w:val="sv-SE" w:eastAsia="zh-CN"/>
        </w:rPr>
        <w:t>3GPP TSG-RAN WG2#104</w:t>
      </w:r>
      <w:r w:rsidRPr="001C348B">
        <w:rPr>
          <w:rFonts w:ascii="Arial" w:hAnsi="Arial"/>
          <w:b/>
          <w:sz w:val="24"/>
          <w:lang w:val="sv-SE" w:eastAsia="zh-CN"/>
        </w:rPr>
        <w:tab/>
      </w:r>
      <w:bookmarkStart w:id="2" w:name="_GoBack"/>
      <w:bookmarkEnd w:id="2"/>
      <w:r w:rsidRPr="001C348B">
        <w:rPr>
          <w:rFonts w:ascii="Arial" w:hAnsi="Arial"/>
          <w:b/>
          <w:sz w:val="32"/>
          <w:szCs w:val="32"/>
          <w:lang w:val="sv-SE" w:eastAsia="zh-CN"/>
        </w:rPr>
        <w:t>R2-181</w:t>
      </w:r>
      <w:r w:rsidR="001C348B" w:rsidRPr="001C348B">
        <w:rPr>
          <w:rFonts w:ascii="Arial" w:hAnsi="Arial"/>
          <w:b/>
          <w:sz w:val="32"/>
          <w:szCs w:val="32"/>
          <w:lang w:val="sv-SE" w:eastAsia="zh-CN"/>
        </w:rPr>
        <w:t>8395</w:t>
      </w:r>
    </w:p>
    <w:p w14:paraId="17C53F39" w14:textId="27A1094C" w:rsidR="00152F54" w:rsidRDefault="002C0854" w:rsidP="002C0854">
      <w:pPr>
        <w:pStyle w:val="CRCoverPage"/>
        <w:tabs>
          <w:tab w:val="right" w:pos="9639"/>
        </w:tabs>
        <w:rPr>
          <w:b/>
          <w:noProof/>
          <w:sz w:val="24"/>
        </w:rPr>
      </w:pPr>
      <w:r w:rsidRPr="002C0854">
        <w:rPr>
          <w:b/>
          <w:sz w:val="24"/>
          <w:lang w:eastAsia="zh-CN"/>
        </w:rPr>
        <w:t>Spokane, USA, 12</w:t>
      </w:r>
      <w:r w:rsidRPr="002C0854">
        <w:rPr>
          <w:b/>
          <w:sz w:val="24"/>
          <w:vertAlign w:val="superscript"/>
          <w:lang w:eastAsia="zh-CN"/>
        </w:rPr>
        <w:t>th</w:t>
      </w:r>
      <w:r w:rsidRPr="002C0854">
        <w:rPr>
          <w:b/>
          <w:sz w:val="24"/>
          <w:lang w:eastAsia="zh-CN"/>
        </w:rPr>
        <w:t xml:space="preserve"> – 1</w:t>
      </w:r>
      <w:r w:rsidR="009C7398">
        <w:rPr>
          <w:b/>
          <w:sz w:val="24"/>
          <w:lang w:eastAsia="zh-CN"/>
        </w:rPr>
        <w:t>6</w:t>
      </w:r>
      <w:r w:rsidRPr="002C0854">
        <w:rPr>
          <w:b/>
          <w:sz w:val="24"/>
          <w:vertAlign w:val="superscript"/>
          <w:lang w:eastAsia="zh-CN"/>
        </w:rPr>
        <w:t>th</w:t>
      </w:r>
      <w:r w:rsidRPr="002C0854">
        <w:rPr>
          <w:b/>
          <w:sz w:val="24"/>
          <w:lang w:eastAsia="zh-CN"/>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308C935C" w:rsidR="00152F54" w:rsidRDefault="00152F54" w:rsidP="00BA6FC9">
            <w:pPr>
              <w:pStyle w:val="CRCoverPage"/>
              <w:spacing w:after="0"/>
              <w:rPr>
                <w:b/>
                <w:noProof/>
                <w:sz w:val="28"/>
              </w:rPr>
            </w:pPr>
            <w:r>
              <w:rPr>
                <w:b/>
                <w:noProof/>
                <w:sz w:val="28"/>
              </w:rPr>
              <w:t>38.331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358E43C2" w:rsidR="00152F54" w:rsidRDefault="00152F54" w:rsidP="00BA6FC9">
            <w:pPr>
              <w:pStyle w:val="CRCoverPage"/>
              <w:spacing w:after="0"/>
              <w:jc w:val="center"/>
              <w:rPr>
                <w:noProof/>
              </w:rPr>
            </w:pPr>
            <w:r>
              <w:rPr>
                <w:b/>
                <w:noProof/>
                <w:sz w:val="32"/>
              </w:rPr>
              <w:t>15.3.</w:t>
            </w:r>
            <w:r w:rsidR="007360BB">
              <w:rPr>
                <w:b/>
                <w:noProof/>
                <w:sz w:val="32"/>
              </w:rPr>
              <w:t>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30C3A14" w:rsidR="00152F54" w:rsidRDefault="00C0336D" w:rsidP="00BA6FC9">
            <w:pPr>
              <w:pStyle w:val="CRCoverPage"/>
              <w:spacing w:after="0"/>
              <w:ind w:left="100"/>
              <w:rPr>
                <w:noProof/>
              </w:rPr>
            </w:pPr>
            <w:r w:rsidRPr="009B5C01">
              <w:rPr>
                <w:noProof/>
              </w:rPr>
              <w:t>SCG failure handling in case of N</w:t>
            </w:r>
            <w:r>
              <w:rPr>
                <w:noProof/>
              </w:rPr>
              <w:t>E</w:t>
            </w:r>
            <w:r w:rsidRPr="009B5C01">
              <w:rPr>
                <w:noProof/>
              </w:rPr>
              <w:t>-DC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BA6FC9">
            <w:pPr>
              <w:pStyle w:val="CRCoverPage"/>
              <w:spacing w:after="0"/>
              <w:ind w:left="100"/>
              <w:rPr>
                <w:noProof/>
              </w:rPr>
            </w:pPr>
            <w:r>
              <w:rPr>
                <w:noProof/>
              </w:rPr>
              <w:t>Ericsson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1B048DD2" w:rsidR="00152F54" w:rsidRDefault="008E678C" w:rsidP="00BA6FC9">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EF99596" w:rsidR="00152F54" w:rsidRDefault="00C0336D" w:rsidP="00BA6FC9">
            <w:pPr>
              <w:pStyle w:val="CRCoverPage"/>
              <w:spacing w:after="0"/>
              <w:ind w:left="100"/>
              <w:rPr>
                <w:noProof/>
              </w:rPr>
            </w:pPr>
            <w:r>
              <w:rPr>
                <w:noProof/>
              </w:rPr>
              <w:t>2018</w:t>
            </w:r>
            <w:r w:rsidR="00152F54">
              <w:rPr>
                <w:noProof/>
              </w:rPr>
              <w:t>-</w:t>
            </w:r>
            <w:r w:rsidR="007360BB">
              <w:rPr>
                <w:noProof/>
              </w:rPr>
              <w:t>11-01</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51B54781" w:rsidR="00152F54" w:rsidRDefault="0033340F" w:rsidP="00BA6FC9">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F7FFBF7" w:rsidR="00152F54" w:rsidRDefault="002865C6" w:rsidP="00BA6FC9">
            <w:pPr>
              <w:pStyle w:val="CRCoverPage"/>
              <w:spacing w:after="0"/>
              <w:ind w:left="100"/>
              <w:rPr>
                <w:noProof/>
              </w:rPr>
            </w:pPr>
            <w:r>
              <w:rPr>
                <w:noProof/>
              </w:rPr>
              <w:t xml:space="preserve">Split SRB definition is missing. </w:t>
            </w:r>
            <w:r w:rsidR="00C0336D" w:rsidRPr="0014460C">
              <w:rPr>
                <w:noProof/>
              </w:rPr>
              <w:t>SCGFailureInformation message is missing in the ASN.1 for the N</w:t>
            </w:r>
            <w:r w:rsidR="00C0336D">
              <w:rPr>
                <w:noProof/>
              </w:rPr>
              <w:t>E</w:t>
            </w:r>
            <w:r w:rsidR="00C0336D" w:rsidRPr="0014460C">
              <w:rPr>
                <w:noProof/>
              </w:rPr>
              <w:t>-DC option. Also, the procedural text needs to be updated since it covers only EN-DC</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1442D62" w14:textId="77777777" w:rsidR="00152F54" w:rsidRDefault="002865C6" w:rsidP="00BA6FC9">
            <w:pPr>
              <w:pStyle w:val="CRCoverPage"/>
              <w:spacing w:after="0"/>
              <w:ind w:left="100"/>
              <w:rPr>
                <w:noProof/>
              </w:rPr>
            </w:pPr>
            <w:r>
              <w:rPr>
                <w:noProof/>
              </w:rPr>
              <w:t xml:space="preserve">Split SRB definition is added. </w:t>
            </w:r>
            <w:r w:rsidR="00C0336D">
              <w:rPr>
                <w:noProof/>
              </w:rPr>
              <w:t>SCGFailureInformation message added in the ASN.1 for NE-DC and the procedural text has been updated accordingly.</w:t>
            </w:r>
          </w:p>
          <w:p w14:paraId="2182773C" w14:textId="77777777" w:rsidR="0033340F" w:rsidRDefault="0033340F" w:rsidP="00BA6FC9">
            <w:pPr>
              <w:pStyle w:val="CRCoverPage"/>
              <w:spacing w:after="0"/>
              <w:ind w:left="100"/>
              <w:rPr>
                <w:noProof/>
              </w:rPr>
            </w:pPr>
          </w:p>
          <w:p w14:paraId="2524EFA5" w14:textId="77777777" w:rsidR="0033340F" w:rsidRPr="0030773E" w:rsidRDefault="0033340F" w:rsidP="0033340F">
            <w:pPr>
              <w:pStyle w:val="CRCoverPage"/>
              <w:spacing w:after="0"/>
              <w:ind w:left="100"/>
              <w:rPr>
                <w:b/>
                <w:noProof/>
              </w:rPr>
            </w:pPr>
            <w:r w:rsidRPr="0030773E">
              <w:rPr>
                <w:b/>
                <w:noProof/>
              </w:rPr>
              <w:t>Impact analysis</w:t>
            </w:r>
          </w:p>
          <w:p w14:paraId="150A6549" w14:textId="77777777" w:rsidR="0033340F" w:rsidRDefault="0033340F" w:rsidP="0033340F">
            <w:pPr>
              <w:pStyle w:val="CRCoverPage"/>
              <w:spacing w:after="0"/>
              <w:ind w:left="100"/>
              <w:rPr>
                <w:noProof/>
              </w:rPr>
            </w:pPr>
          </w:p>
          <w:p w14:paraId="4ADC5AEA" w14:textId="77777777" w:rsidR="0033340F" w:rsidRDefault="0033340F" w:rsidP="0033340F">
            <w:pPr>
              <w:pStyle w:val="CRCoverPage"/>
              <w:spacing w:after="0"/>
              <w:ind w:left="100"/>
              <w:rPr>
                <w:noProof/>
              </w:rPr>
            </w:pPr>
            <w:r>
              <w:rPr>
                <w:noProof/>
              </w:rPr>
              <w:t>If the network implements the CR and the UE does not, the UE cannot trigger the SCG failure procedure and inform the network.</w:t>
            </w:r>
          </w:p>
          <w:p w14:paraId="0298A219" w14:textId="77777777" w:rsidR="0033340F" w:rsidRDefault="0033340F" w:rsidP="0033340F">
            <w:pPr>
              <w:pStyle w:val="CRCoverPage"/>
              <w:spacing w:after="0"/>
              <w:ind w:left="100"/>
              <w:rPr>
                <w:noProof/>
              </w:rPr>
            </w:pPr>
          </w:p>
          <w:p w14:paraId="1885A574" w14:textId="348F3974" w:rsidR="0033340F" w:rsidRDefault="0033340F" w:rsidP="0033340F">
            <w:pPr>
              <w:pStyle w:val="CRCoverPage"/>
              <w:spacing w:after="0"/>
              <w:ind w:left="100"/>
              <w:rPr>
                <w:noProof/>
              </w:rPr>
            </w:pPr>
            <w:r>
              <w:rPr>
                <w:noProof/>
              </w:rPr>
              <w:t>If the UE implements the CR and the network does not, the network will not be able to decode some of the IEs within sent in the SCG failure procedure.</w:t>
            </w:r>
          </w:p>
        </w:tc>
      </w:tr>
      <w:tr w:rsidR="00152F54" w14:paraId="1286EC87" w14:textId="77777777" w:rsidTr="00BA6FC9">
        <w:tc>
          <w:tcPr>
            <w:tcW w:w="2268" w:type="dxa"/>
            <w:gridSpan w:val="2"/>
            <w:tcBorders>
              <w:left w:val="single" w:sz="4" w:space="0" w:color="auto"/>
            </w:tcBorders>
          </w:tcPr>
          <w:p w14:paraId="77595A3E"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65E0F0B" w:rsidR="00C0336D" w:rsidRDefault="00C0336D" w:rsidP="00C0336D">
            <w:pPr>
              <w:pStyle w:val="CRCoverPage"/>
              <w:spacing w:after="0"/>
              <w:ind w:left="100"/>
              <w:rPr>
                <w:noProof/>
              </w:rPr>
            </w:pPr>
            <w:r>
              <w:rPr>
                <w:noProof/>
              </w:rPr>
              <w:t>If the CR is not implemented the UE can not perform the SCG failure procedure.</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521620F" w:rsidR="00C0336D" w:rsidRDefault="007014E9" w:rsidP="00C0336D">
            <w:pPr>
              <w:pStyle w:val="CRCoverPage"/>
              <w:spacing w:after="0"/>
              <w:ind w:left="100"/>
              <w:rPr>
                <w:noProof/>
              </w:rPr>
            </w:pPr>
            <w:r>
              <w:rPr>
                <w:noProof/>
              </w:rPr>
              <w:t>3.1, 5.7.a, 6.3.2</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A315EEA" w:rsidR="00C0336D" w:rsidRPr="00C0336D" w:rsidRDefault="00C0336D" w:rsidP="00C0336D">
            <w:pPr>
              <w:pStyle w:val="CRCoverPage"/>
              <w:spacing w:after="0"/>
              <w:ind w:left="99"/>
              <w:rPr>
                <w:b/>
                <w:noProof/>
              </w:rPr>
            </w:pPr>
            <w:r w:rsidRPr="00C0336D">
              <w:rPr>
                <w:b/>
                <w:noProof/>
              </w:rPr>
              <w:t xml:space="preserve">TR 36.331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2C389AD7" w:rsidR="00250A88" w:rsidRDefault="00250A88" w:rsidP="00152F54">
      <w:pPr>
        <w:rPr>
          <w:noProof/>
        </w:rPr>
      </w:pPr>
    </w:p>
    <w:p w14:paraId="1136A3BD" w14:textId="373929D6" w:rsidR="00250A88" w:rsidRPr="005650C9" w:rsidRDefault="00250A88" w:rsidP="00250A8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2865C6">
        <w:rPr>
          <w:rFonts w:ascii="Times New Roman" w:hAnsi="Times New Roman" w:cs="Times New Roman"/>
          <w:lang w:val="en-US"/>
        </w:rPr>
        <w:t>S</w:t>
      </w:r>
    </w:p>
    <w:p w14:paraId="5C06491D" w14:textId="77777777" w:rsidR="005B5C6F" w:rsidRPr="005B5C6F" w:rsidRDefault="005B5C6F" w:rsidP="005B5C6F">
      <w:pPr>
        <w:keepNext/>
        <w:keepLines/>
        <w:spacing w:before="180"/>
        <w:ind w:left="1134" w:hanging="1134"/>
        <w:outlineLvl w:val="1"/>
        <w:rPr>
          <w:rFonts w:ascii="Arial" w:eastAsia="MS Mincho" w:hAnsi="Arial"/>
          <w:sz w:val="32"/>
          <w:lang w:val="x-none"/>
        </w:rPr>
      </w:pPr>
      <w:bookmarkStart w:id="3" w:name="_Toc510018438"/>
      <w:bookmarkStart w:id="4" w:name="_Toc524434227"/>
      <w:r w:rsidRPr="005B5C6F">
        <w:rPr>
          <w:rFonts w:ascii="Arial" w:eastAsia="MS Mincho" w:hAnsi="Arial"/>
          <w:sz w:val="32"/>
          <w:lang w:val="x-none"/>
        </w:rPr>
        <w:lastRenderedPageBreak/>
        <w:t>3.1</w:t>
      </w:r>
      <w:r w:rsidRPr="005B5C6F">
        <w:rPr>
          <w:rFonts w:ascii="Arial" w:eastAsia="MS Mincho" w:hAnsi="Arial"/>
          <w:sz w:val="32"/>
          <w:lang w:val="x-none"/>
        </w:rPr>
        <w:tab/>
        <w:t>Definitions</w:t>
      </w:r>
      <w:bookmarkEnd w:id="3"/>
      <w:bookmarkEnd w:id="4"/>
    </w:p>
    <w:p w14:paraId="6E4FDF89" w14:textId="77777777" w:rsidR="005B5C6F" w:rsidRPr="005B5C6F" w:rsidRDefault="005B5C6F" w:rsidP="005B5C6F">
      <w:pPr>
        <w:rPr>
          <w:rFonts w:eastAsia="MS Mincho"/>
        </w:rPr>
      </w:pPr>
      <w:r w:rsidRPr="005B5C6F">
        <w:t xml:space="preserve">For the purposes of the present document, the terms and definitions given in </w:t>
      </w:r>
      <w:bookmarkStart w:id="5" w:name="OLE_LINK6"/>
      <w:bookmarkStart w:id="6" w:name="OLE_LINK7"/>
      <w:bookmarkStart w:id="7" w:name="OLE_LINK8"/>
      <w:r w:rsidRPr="005B5C6F">
        <w:t xml:space="preserve">3GPP </w:t>
      </w:r>
      <w:bookmarkEnd w:id="5"/>
      <w:bookmarkEnd w:id="6"/>
      <w:bookmarkEnd w:id="7"/>
      <w:r w:rsidRPr="005B5C6F">
        <w:t>TR 21.905 [1] and the following apply. A term defined in the present document takes precedence over the definition of the same term, if any, in 3GPP TR 21.905 [1].</w:t>
      </w:r>
    </w:p>
    <w:p w14:paraId="093F8CB3" w14:textId="77777777" w:rsidR="005B5C6F" w:rsidRPr="005B5C6F" w:rsidRDefault="005B5C6F" w:rsidP="005B5C6F">
      <w:r w:rsidRPr="005B5C6F">
        <w:rPr>
          <w:b/>
        </w:rPr>
        <w:t>Ceil:</w:t>
      </w:r>
      <w:r w:rsidRPr="005B5C6F">
        <w:t xml:space="preserve"> Mathematical function used to ‘round up’ i.e. to the nearest integer having a higher or equal value.</w:t>
      </w:r>
    </w:p>
    <w:p w14:paraId="6605614D" w14:textId="77777777" w:rsidR="005B5C6F" w:rsidRPr="005B5C6F" w:rsidRDefault="005B5C6F" w:rsidP="005B5C6F">
      <w:r w:rsidRPr="005B5C6F">
        <w:rPr>
          <w:b/>
        </w:rPr>
        <w:t>Dedicated signalling:</w:t>
      </w:r>
      <w:r w:rsidRPr="005B5C6F">
        <w:t xml:space="preserve"> Signalling sent on DCCH logical channel between the network and a single UE.</w:t>
      </w:r>
    </w:p>
    <w:p w14:paraId="7772C29A" w14:textId="77777777" w:rsidR="005B5C6F" w:rsidRPr="005B5C6F" w:rsidRDefault="005B5C6F" w:rsidP="005B5C6F">
      <w:r w:rsidRPr="005B5C6F">
        <w:rPr>
          <w:b/>
        </w:rPr>
        <w:t>Field:</w:t>
      </w:r>
      <w:r w:rsidRPr="005B5C6F">
        <w:t xml:space="preserve"> The individual contents of an information element are referred to as fields.</w:t>
      </w:r>
    </w:p>
    <w:p w14:paraId="08A082E9" w14:textId="77777777" w:rsidR="005B5C6F" w:rsidRPr="005B5C6F" w:rsidRDefault="005B5C6F" w:rsidP="005B5C6F">
      <w:r w:rsidRPr="005B5C6F">
        <w:rPr>
          <w:b/>
        </w:rPr>
        <w:t>Floor:</w:t>
      </w:r>
      <w:r w:rsidRPr="005B5C6F">
        <w:t xml:space="preserve"> Mathematical function used to 'round down' i.e. to the nearest integer having a lower or equal value.</w:t>
      </w:r>
    </w:p>
    <w:p w14:paraId="10CAECF4" w14:textId="77777777" w:rsidR="005B5C6F" w:rsidRPr="005B5C6F" w:rsidRDefault="005B5C6F" w:rsidP="005B5C6F">
      <w:r w:rsidRPr="005B5C6F">
        <w:rPr>
          <w:b/>
        </w:rPr>
        <w:t>Information element:</w:t>
      </w:r>
      <w:r w:rsidRPr="005B5C6F">
        <w:t xml:space="preserve"> A structural element containing single or multiple fields is referred as information element.</w:t>
      </w:r>
    </w:p>
    <w:p w14:paraId="53F10AFB" w14:textId="77777777" w:rsidR="005B5C6F" w:rsidRPr="005B5C6F" w:rsidRDefault="005B5C6F" w:rsidP="005B5C6F">
      <w:r w:rsidRPr="005B5C6F">
        <w:rPr>
          <w:b/>
        </w:rPr>
        <w:t>Primary Cell</w:t>
      </w:r>
      <w:r w:rsidRPr="005B5C6F">
        <w:t>: The MCG cell, operating on the primary frequency, in which the UE either performs the initial connection establishment procedure or initiates the connection re-establishment procedure.</w:t>
      </w:r>
    </w:p>
    <w:p w14:paraId="613F1DD1" w14:textId="77777777" w:rsidR="005B5C6F" w:rsidRPr="005B5C6F" w:rsidRDefault="005B5C6F" w:rsidP="005B5C6F">
      <w:pPr>
        <w:rPr>
          <w:lang w:eastAsia="en-US"/>
        </w:rPr>
      </w:pPr>
      <w:r w:rsidRPr="005B5C6F">
        <w:rPr>
          <w:b/>
        </w:rPr>
        <w:t>Primary SCG Cell</w:t>
      </w:r>
      <w:r w:rsidRPr="005B5C6F">
        <w:t>: For dual connectivity operation, the SCG cell in which the UE performs random access when performing the Reconfiguration with Sync procedure.</w:t>
      </w:r>
      <w:r w:rsidRPr="005B5C6F">
        <w:rPr>
          <w:lang w:eastAsia="en-US"/>
        </w:rPr>
        <w:t xml:space="preserve"> </w:t>
      </w:r>
    </w:p>
    <w:p w14:paraId="4D67C493" w14:textId="77777777" w:rsidR="005B5C6F" w:rsidRPr="005B5C6F" w:rsidRDefault="005B5C6F" w:rsidP="005B5C6F">
      <w:pPr>
        <w:rPr>
          <w:lang w:eastAsia="en-US"/>
        </w:rPr>
      </w:pPr>
      <w:r w:rsidRPr="005B5C6F">
        <w:rPr>
          <w:b/>
        </w:rPr>
        <w:t>Primary Timing Advance Group</w:t>
      </w:r>
      <w:r w:rsidRPr="005B5C6F">
        <w:t xml:space="preserve">: Timing Advance Group containing the </w:t>
      </w:r>
      <w:proofErr w:type="spellStart"/>
      <w:r w:rsidRPr="005B5C6F">
        <w:t>SpCell</w:t>
      </w:r>
      <w:proofErr w:type="spellEnd"/>
      <w:r w:rsidRPr="005B5C6F">
        <w:t>.</w:t>
      </w:r>
    </w:p>
    <w:p w14:paraId="20ED1997" w14:textId="77777777" w:rsidR="005B5C6F" w:rsidRPr="005B5C6F" w:rsidRDefault="005B5C6F" w:rsidP="005B5C6F">
      <w:pPr>
        <w:rPr>
          <w:b/>
        </w:rPr>
      </w:pPr>
      <w:r w:rsidRPr="005B5C6F">
        <w:rPr>
          <w:b/>
        </w:rPr>
        <w:t xml:space="preserve">PUCCH </w:t>
      </w:r>
      <w:proofErr w:type="spellStart"/>
      <w:r w:rsidRPr="005B5C6F">
        <w:rPr>
          <w:b/>
        </w:rPr>
        <w:t>SCell</w:t>
      </w:r>
      <w:proofErr w:type="spellEnd"/>
      <w:r w:rsidRPr="005B5C6F">
        <w:rPr>
          <w:b/>
        </w:rPr>
        <w:t>:</w:t>
      </w:r>
      <w:r w:rsidRPr="005B5C6F">
        <w:t xml:space="preserve"> An </w:t>
      </w:r>
      <w:proofErr w:type="spellStart"/>
      <w:r w:rsidRPr="005B5C6F">
        <w:t>SCell</w:t>
      </w:r>
      <w:proofErr w:type="spellEnd"/>
      <w:r w:rsidRPr="005B5C6F">
        <w:t xml:space="preserve"> configured with PUCCH.</w:t>
      </w:r>
    </w:p>
    <w:p w14:paraId="42FB75B2" w14:textId="77777777" w:rsidR="005B5C6F" w:rsidRPr="005B5C6F" w:rsidRDefault="005B5C6F" w:rsidP="005B5C6F">
      <w:r w:rsidRPr="005B5C6F">
        <w:rPr>
          <w:b/>
        </w:rPr>
        <w:t xml:space="preserve">RLC bearer configuration: </w:t>
      </w:r>
      <w:r w:rsidRPr="005B5C6F">
        <w:t xml:space="preserve">The lower layer part of the radio bearer configuration comprising the RLC and logical channel configurations. </w:t>
      </w:r>
    </w:p>
    <w:p w14:paraId="43DEFE36" w14:textId="77777777" w:rsidR="005B5C6F" w:rsidRPr="005B5C6F" w:rsidRDefault="005B5C6F" w:rsidP="005B5C6F">
      <w:r w:rsidRPr="005B5C6F">
        <w:rPr>
          <w:b/>
        </w:rPr>
        <w:t>Secondary Cell</w:t>
      </w:r>
      <w:r w:rsidRPr="005B5C6F">
        <w:t>: For a UE configured with CA, a cell providing additional radio resources on top of Special Cell.</w:t>
      </w:r>
    </w:p>
    <w:p w14:paraId="5CCB4192" w14:textId="77777777" w:rsidR="005B5C6F" w:rsidRPr="005B5C6F" w:rsidRDefault="005B5C6F" w:rsidP="005B5C6F">
      <w:r w:rsidRPr="005B5C6F">
        <w:rPr>
          <w:b/>
        </w:rPr>
        <w:t>Secondary Cell Group</w:t>
      </w:r>
      <w:r w:rsidRPr="005B5C6F">
        <w:t xml:space="preserve">: For a UE configured with dual connectivity, the subset of serving cells comprising of the </w:t>
      </w:r>
      <w:proofErr w:type="spellStart"/>
      <w:r w:rsidRPr="005B5C6F">
        <w:t>PSCell</w:t>
      </w:r>
      <w:proofErr w:type="spellEnd"/>
      <w:r w:rsidRPr="005B5C6F">
        <w:t xml:space="preserve"> and zero or more secondary cells.</w:t>
      </w:r>
    </w:p>
    <w:p w14:paraId="7C9F63B7" w14:textId="77777777" w:rsidR="005B5C6F" w:rsidRPr="005B5C6F" w:rsidRDefault="005B5C6F" w:rsidP="005B5C6F">
      <w:r w:rsidRPr="005B5C6F">
        <w:rPr>
          <w:b/>
        </w:rPr>
        <w:t>Serving Cell</w:t>
      </w:r>
      <w:r w:rsidRPr="005B5C6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9C14FFB" w14:textId="77777777" w:rsidR="005B5C6F" w:rsidRPr="005B5C6F" w:rsidRDefault="005B5C6F" w:rsidP="005B5C6F">
      <w:r w:rsidRPr="005B5C6F">
        <w:rPr>
          <w:b/>
        </w:rPr>
        <w:t>Special Cell:</w:t>
      </w:r>
      <w:r w:rsidRPr="005B5C6F">
        <w:t xml:space="preserve"> For Dual Connectivity operation the term Special Cell refers to the </w:t>
      </w:r>
      <w:proofErr w:type="spellStart"/>
      <w:r w:rsidRPr="005B5C6F">
        <w:t>PCell</w:t>
      </w:r>
      <w:proofErr w:type="spellEnd"/>
      <w:r w:rsidRPr="005B5C6F">
        <w:t xml:space="preserve"> of the MCG or the </w:t>
      </w:r>
      <w:proofErr w:type="spellStart"/>
      <w:r w:rsidRPr="005B5C6F">
        <w:t>PSCell</w:t>
      </w:r>
      <w:proofErr w:type="spellEnd"/>
      <w:r w:rsidRPr="005B5C6F">
        <w:t xml:space="preserve"> of the SCG, otherwise the term Special Cell refers to the </w:t>
      </w:r>
      <w:proofErr w:type="spellStart"/>
      <w:r w:rsidRPr="005B5C6F">
        <w:t>PCell</w:t>
      </w:r>
      <w:proofErr w:type="spellEnd"/>
      <w:r w:rsidRPr="005B5C6F">
        <w:t>.</w:t>
      </w:r>
    </w:p>
    <w:p w14:paraId="0458BE9C" w14:textId="59A530A5" w:rsidR="005B5C6F" w:rsidRPr="00A6272C" w:rsidRDefault="005B5C6F" w:rsidP="005B5C6F">
      <w:pPr>
        <w:rPr>
          <w:ins w:id="8" w:author="Ericsson" w:date="2018-09-26T18:47:00Z"/>
          <w:noProof/>
        </w:rPr>
      </w:pPr>
      <w:ins w:id="9" w:author="Ericsson" w:date="2018-09-26T18:47:00Z">
        <w:r w:rsidRPr="00A6272C">
          <w:rPr>
            <w:b/>
            <w:noProof/>
          </w:rPr>
          <w:t>Split SRB</w:t>
        </w:r>
        <w:r w:rsidRPr="00A6272C">
          <w:rPr>
            <w:noProof/>
          </w:rPr>
          <w:t xml:space="preserve">: </w:t>
        </w:r>
      </w:ins>
      <w:ins w:id="10" w:author="Ericsson" w:date="2018-09-26T18:51:00Z">
        <w:r w:rsidR="00F73C0D">
          <w:rPr>
            <w:noProof/>
          </w:rPr>
          <w:t>I</w:t>
        </w:r>
      </w:ins>
      <w:ins w:id="11" w:author="Ericsson" w:date="2018-09-26T18:47:00Z">
        <w:r w:rsidRPr="00A6272C">
          <w:rPr>
            <w:noProof/>
          </w:rPr>
          <w:t xml:space="preserve">n MR-DC, an SRB </w:t>
        </w:r>
      </w:ins>
      <w:ins w:id="12" w:author="Ericsson" w:date="2018-09-27T22:21:00Z">
        <w:r w:rsidR="00A44CBF">
          <w:rPr>
            <w:noProof/>
          </w:rPr>
          <w:t xml:space="preserve">that </w:t>
        </w:r>
      </w:ins>
      <w:ins w:id="13" w:author="Ericsson" w:date="2018-09-27T22:22:00Z">
        <w:r w:rsidR="0091692F">
          <w:rPr>
            <w:noProof/>
          </w:rPr>
          <w:t>supports</w:t>
        </w:r>
      </w:ins>
      <w:ins w:id="14" w:author="Ericsson" w:date="2018-09-27T22:21:00Z">
        <w:r w:rsidR="00A44CBF">
          <w:rPr>
            <w:noProof/>
          </w:rPr>
          <w:t xml:space="preserve"> </w:t>
        </w:r>
      </w:ins>
      <w:ins w:id="15" w:author="Ericsson" w:date="2018-09-27T22:23:00Z">
        <w:r w:rsidR="00040674">
          <w:rPr>
            <w:noProof/>
          </w:rPr>
          <w:t xml:space="preserve">transmission via MCG and SCG as well as </w:t>
        </w:r>
      </w:ins>
      <w:ins w:id="16" w:author="Ericsson" w:date="2018-09-27T22:22:00Z">
        <w:r w:rsidR="0091692F" w:rsidRPr="00A6272C">
          <w:rPr>
            <w:noProof/>
          </w:rPr>
          <w:t xml:space="preserve">duplication of RRC PDUs </w:t>
        </w:r>
      </w:ins>
      <w:ins w:id="17" w:author="Ericsson" w:date="2018-09-26T18:47:00Z">
        <w:r w:rsidRPr="00A6272C">
          <w:rPr>
            <w:noProof/>
          </w:rPr>
          <w:t xml:space="preserve">as defined in TS 37.340 </w:t>
        </w:r>
        <w:r>
          <w:rPr>
            <w:noProof/>
          </w:rPr>
          <w:t>[x].</w:t>
        </w:r>
      </w:ins>
    </w:p>
    <w:p w14:paraId="58260442" w14:textId="7FC2C1D5" w:rsidR="005B5C6F" w:rsidRPr="005B5C6F" w:rsidRDefault="005B5C6F" w:rsidP="005B5C6F">
      <w:r w:rsidRPr="005B5C6F">
        <w:rPr>
          <w:b/>
        </w:rPr>
        <w:t xml:space="preserve">SRB1S: </w:t>
      </w:r>
      <w:r w:rsidRPr="005B5C6F">
        <w:t>The SCG part of MCG split SRB1 for EN-DC.</w:t>
      </w:r>
    </w:p>
    <w:p w14:paraId="769DB649" w14:textId="457E3B08" w:rsidR="005B5C6F" w:rsidRPr="005B5C6F" w:rsidRDefault="005B5C6F" w:rsidP="005B5C6F">
      <w:pPr>
        <w:rPr>
          <w:noProof/>
        </w:rPr>
      </w:pPr>
      <w:r w:rsidRPr="005B5C6F">
        <w:rPr>
          <w:b/>
        </w:rPr>
        <w:t>SRB2S:</w:t>
      </w:r>
      <w:r w:rsidRPr="005B5C6F">
        <w:t xml:space="preserve"> The SCG part of MCG split SRB2 for EN-DC</w:t>
      </w:r>
    </w:p>
    <w:p w14:paraId="64A04E4A" w14:textId="736CC762" w:rsidR="00250A88" w:rsidRPr="005650C9" w:rsidRDefault="002865C6" w:rsidP="00250A8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250A88" w:rsidRPr="004E1C92">
        <w:rPr>
          <w:rFonts w:ascii="Times New Roman" w:hAnsi="Times New Roman" w:cs="Times New Roman"/>
          <w:lang w:val="en-US"/>
        </w:rPr>
        <w:t xml:space="preserve"> OF</w:t>
      </w:r>
      <w:r w:rsidR="00250A88">
        <w:rPr>
          <w:rFonts w:ascii="Times New Roman" w:hAnsi="Times New Roman" w:cs="Times New Roman"/>
          <w:lang w:val="en-US"/>
        </w:rPr>
        <w:t xml:space="preserve"> </w:t>
      </w:r>
      <w:r w:rsidR="00250A88" w:rsidRPr="004E1C92">
        <w:rPr>
          <w:rFonts w:ascii="Times New Roman" w:hAnsi="Times New Roman" w:cs="Times New Roman"/>
          <w:lang w:val="en-US"/>
        </w:rPr>
        <w:t>CHANGE</w:t>
      </w:r>
      <w:r>
        <w:rPr>
          <w:rFonts w:ascii="Times New Roman" w:hAnsi="Times New Roman" w:cs="Times New Roman"/>
          <w:lang w:val="en-US"/>
        </w:rPr>
        <w:t>S</w:t>
      </w:r>
    </w:p>
    <w:p w14:paraId="6C353A21" w14:textId="5103FDD2" w:rsidR="000B48D1" w:rsidRDefault="000B48D1" w:rsidP="00152F54">
      <w:pPr>
        <w:rPr>
          <w:noProof/>
        </w:rPr>
      </w:pPr>
    </w:p>
    <w:p w14:paraId="212D489E" w14:textId="6C1C8FBE" w:rsidR="005650C9" w:rsidRPr="005650C9" w:rsidRDefault="005650C9" w:rsidP="005650C9">
      <w:pPr>
        <w:pStyle w:val="Note-Boxed"/>
        <w:jc w:val="center"/>
        <w:rPr>
          <w:rFonts w:ascii="Times New Roman" w:hAnsi="Times New Roman" w:cs="Times New Roman"/>
          <w:lang w:val="en-US"/>
        </w:rPr>
      </w:pPr>
      <w:bookmarkStart w:id="18" w:name="_Toc518998640"/>
      <w:bookmarkStart w:id="19" w:name="_Hlk525741062"/>
      <w:bookmarkStart w:id="20" w:name="_Toc510018557"/>
      <w:bookmarkEnd w:id="0"/>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18"/>
    <w:bookmarkEnd w:id="19"/>
    <w:p w14:paraId="47FF9F0F" w14:textId="77777777" w:rsidR="00372238" w:rsidRPr="00762955" w:rsidRDefault="00372238" w:rsidP="00372238">
      <w:pPr>
        <w:keepNext/>
        <w:keepLines/>
        <w:spacing w:before="120"/>
        <w:ind w:left="1134" w:hanging="1134"/>
        <w:outlineLvl w:val="2"/>
        <w:rPr>
          <w:ins w:id="21" w:author="Ericsson" w:date="2018-09-26T14:04:00Z"/>
          <w:rFonts w:ascii="Arial" w:hAnsi="Arial"/>
          <w:sz w:val="28"/>
          <w:lang w:eastAsia="x-none"/>
        </w:rPr>
      </w:pPr>
      <w:ins w:id="22" w:author="Ericsson" w:date="2018-09-26T14:04:00Z">
        <w:r w:rsidRPr="00762955">
          <w:rPr>
            <w:rFonts w:ascii="Arial" w:hAnsi="Arial"/>
            <w:sz w:val="28"/>
            <w:lang w:eastAsia="x-none"/>
          </w:rPr>
          <w:lastRenderedPageBreak/>
          <w:t>5.</w:t>
        </w:r>
        <w:r>
          <w:rPr>
            <w:rFonts w:ascii="Arial" w:hAnsi="Arial"/>
            <w:sz w:val="28"/>
            <w:lang w:eastAsia="x-none"/>
          </w:rPr>
          <w:t>7</w:t>
        </w:r>
        <w:r w:rsidRPr="00762955">
          <w:rPr>
            <w:rFonts w:ascii="Arial" w:hAnsi="Arial"/>
            <w:sz w:val="28"/>
            <w:lang w:eastAsia="x-none"/>
          </w:rPr>
          <w:t>.a</w:t>
        </w:r>
        <w:r w:rsidRPr="00762955">
          <w:rPr>
            <w:rFonts w:ascii="Arial" w:hAnsi="Arial"/>
            <w:sz w:val="28"/>
            <w:lang w:eastAsia="x-none"/>
          </w:rPr>
          <w:tab/>
        </w:r>
        <w:r>
          <w:rPr>
            <w:rFonts w:ascii="Arial" w:hAnsi="Arial"/>
            <w:sz w:val="28"/>
            <w:lang w:eastAsia="x-none"/>
          </w:rPr>
          <w:t>EUTRA</w:t>
        </w:r>
        <w:r w:rsidRPr="00762955">
          <w:rPr>
            <w:rFonts w:ascii="Arial" w:hAnsi="Arial"/>
            <w:sz w:val="28"/>
            <w:lang w:eastAsia="x-none"/>
          </w:rPr>
          <w:t xml:space="preserve"> SCG failure information</w:t>
        </w:r>
      </w:ins>
    </w:p>
    <w:p w14:paraId="3485ED73" w14:textId="77777777" w:rsidR="00372238" w:rsidRPr="00762955" w:rsidRDefault="00372238" w:rsidP="00372238">
      <w:pPr>
        <w:keepNext/>
        <w:keepLines/>
        <w:spacing w:before="120"/>
        <w:ind w:left="1418" w:hanging="1418"/>
        <w:outlineLvl w:val="3"/>
        <w:rPr>
          <w:ins w:id="23" w:author="Ericsson" w:date="2018-09-26T14:04:00Z"/>
          <w:rFonts w:ascii="Arial" w:hAnsi="Arial"/>
          <w:sz w:val="24"/>
          <w:lang w:eastAsia="x-none"/>
        </w:rPr>
      </w:pPr>
      <w:bookmarkStart w:id="24" w:name="_Toc518998641"/>
      <w:ins w:id="25" w:author="Ericsson" w:date="2018-09-26T14:04:00Z">
        <w:r w:rsidRPr="00762955">
          <w:rPr>
            <w:rFonts w:ascii="Arial" w:hAnsi="Arial"/>
            <w:sz w:val="24"/>
            <w:lang w:eastAsia="x-none"/>
          </w:rPr>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a.1</w:t>
        </w:r>
        <w:r w:rsidRPr="00762955">
          <w:rPr>
            <w:rFonts w:ascii="Arial" w:hAnsi="Arial"/>
            <w:sz w:val="24"/>
            <w:lang w:eastAsia="x-none"/>
          </w:rPr>
          <w:tab/>
          <w:t>General</w:t>
        </w:r>
        <w:bookmarkEnd w:id="24"/>
      </w:ins>
    </w:p>
    <w:p w14:paraId="10F316F1" w14:textId="1A2048BE" w:rsidR="00372238" w:rsidRPr="00762955" w:rsidRDefault="00DD3DDE" w:rsidP="00372238">
      <w:pPr>
        <w:keepNext/>
        <w:keepLines/>
        <w:spacing w:before="60"/>
        <w:jc w:val="center"/>
        <w:rPr>
          <w:ins w:id="26" w:author="Ericsson" w:date="2018-09-26T14:04:00Z"/>
          <w:rFonts w:ascii="Arial" w:hAnsi="Arial"/>
          <w:b/>
          <w:lang w:eastAsia="x-none"/>
        </w:rPr>
      </w:pPr>
      <w:ins w:id="27" w:author="Ericsson" w:date="2018-09-26T14:06:00Z">
        <w:r w:rsidRPr="001623CA">
          <w:rPr>
            <w:noProof/>
          </w:rPr>
          <w:object w:dxaOrig="4515" w:dyaOrig="2055" w14:anchorId="7E4F2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75pt;height:102.75pt" o:ole="">
              <v:imagedata r:id="rId16" o:title=""/>
            </v:shape>
            <o:OLEObject Type="Embed" ProgID="Mscgen.Chart" ShapeID="_x0000_i1025" DrawAspect="Content" ObjectID="_1602651121" r:id="rId17"/>
          </w:object>
        </w:r>
      </w:ins>
    </w:p>
    <w:p w14:paraId="58C3DDF0" w14:textId="7903D7B6" w:rsidR="00372238" w:rsidRPr="00762955" w:rsidRDefault="00372238" w:rsidP="00372238">
      <w:pPr>
        <w:keepLines/>
        <w:spacing w:after="240"/>
        <w:jc w:val="center"/>
        <w:rPr>
          <w:ins w:id="28" w:author="Ericsson" w:date="2018-09-26T14:04:00Z"/>
          <w:rFonts w:ascii="Arial" w:hAnsi="Arial"/>
          <w:b/>
          <w:lang w:eastAsia="x-none"/>
        </w:rPr>
      </w:pPr>
      <w:ins w:id="29" w:author="Ericsson" w:date="2018-09-26T14:04:00Z">
        <w:r w:rsidRPr="00762955">
          <w:rPr>
            <w:rFonts w:ascii="Arial" w:hAnsi="Arial"/>
            <w:b/>
            <w:lang w:eastAsia="x-none"/>
          </w:rPr>
          <w:t>Figure 5.</w:t>
        </w:r>
      </w:ins>
      <w:ins w:id="30" w:author="Ericsson" w:date="2018-09-26T14:05:00Z">
        <w:r w:rsidR="00DD3DDE">
          <w:rPr>
            <w:rFonts w:ascii="Arial" w:hAnsi="Arial"/>
            <w:b/>
            <w:lang w:eastAsia="x-none"/>
          </w:rPr>
          <w:t>7</w:t>
        </w:r>
      </w:ins>
      <w:ins w:id="31" w:author="Ericsson" w:date="2018-09-26T14:04:00Z">
        <w:r w:rsidRPr="00762955">
          <w:rPr>
            <w:rFonts w:ascii="Arial" w:hAnsi="Arial"/>
            <w:b/>
            <w:lang w:eastAsia="x-none"/>
          </w:rPr>
          <w:t>.</w:t>
        </w:r>
      </w:ins>
      <w:ins w:id="32" w:author="Ericsson" w:date="2018-09-26T14:05:00Z">
        <w:r w:rsidR="00DD3DDE">
          <w:rPr>
            <w:rFonts w:ascii="Arial" w:hAnsi="Arial"/>
            <w:b/>
            <w:lang w:eastAsia="x-none"/>
          </w:rPr>
          <w:t>x</w:t>
        </w:r>
      </w:ins>
      <w:ins w:id="33" w:author="Ericsson" w:date="2018-09-26T14:04:00Z">
        <w:r w:rsidRPr="00762955">
          <w:rPr>
            <w:rFonts w:ascii="Arial" w:hAnsi="Arial"/>
            <w:b/>
            <w:lang w:eastAsia="x-none"/>
          </w:rPr>
          <w:t xml:space="preserve">a.1-1: </w:t>
        </w:r>
        <w:r>
          <w:rPr>
            <w:rFonts w:ascii="Arial" w:hAnsi="Arial"/>
            <w:b/>
            <w:lang w:eastAsia="x-none"/>
          </w:rPr>
          <w:t xml:space="preserve">EUTRA </w:t>
        </w:r>
        <w:r w:rsidRPr="00762955">
          <w:rPr>
            <w:rFonts w:ascii="Arial" w:hAnsi="Arial"/>
            <w:b/>
            <w:lang w:eastAsia="x-none"/>
          </w:rPr>
          <w:t>SCG failure information</w:t>
        </w:r>
      </w:ins>
    </w:p>
    <w:p w14:paraId="6D26177A" w14:textId="3E026E53" w:rsidR="00372238" w:rsidRPr="00762955" w:rsidRDefault="00372238" w:rsidP="00372238">
      <w:pPr>
        <w:rPr>
          <w:ins w:id="34" w:author="Ericsson" w:date="2018-09-26T14:04:00Z"/>
        </w:rPr>
      </w:pPr>
      <w:ins w:id="35" w:author="Ericsson" w:date="2018-09-26T14:04:00Z">
        <w:r w:rsidRPr="00762955">
          <w:t xml:space="preserve">The purpose of this procedure is to inform </w:t>
        </w:r>
      </w:ins>
      <w:ins w:id="36" w:author="Ericsson" w:date="2018-09-26T14:05:00Z">
        <w:r w:rsidR="00DD3DDE">
          <w:t>NR</w:t>
        </w:r>
      </w:ins>
      <w:ins w:id="37" w:author="Ericsson" w:date="2018-09-26T14:04:00Z">
        <w:r w:rsidRPr="00762955">
          <w:t xml:space="preserve"> about an SCG failure the UE has experienced.</w:t>
        </w:r>
      </w:ins>
    </w:p>
    <w:p w14:paraId="695F949C" w14:textId="77777777" w:rsidR="00372238" w:rsidRPr="00762955" w:rsidRDefault="00372238" w:rsidP="00372238">
      <w:pPr>
        <w:keepNext/>
        <w:keepLines/>
        <w:spacing w:before="120"/>
        <w:ind w:left="1418" w:hanging="1418"/>
        <w:outlineLvl w:val="3"/>
        <w:rPr>
          <w:ins w:id="38" w:author="Ericsson" w:date="2018-09-26T14:04:00Z"/>
          <w:rFonts w:ascii="Arial" w:hAnsi="Arial"/>
          <w:sz w:val="24"/>
          <w:lang w:eastAsia="x-none"/>
        </w:rPr>
      </w:pPr>
      <w:bookmarkStart w:id="39" w:name="_Toc518998642"/>
      <w:ins w:id="40" w:author="Ericsson" w:date="2018-09-26T14:04:00Z">
        <w:r w:rsidRPr="00762955">
          <w:rPr>
            <w:rFonts w:ascii="Arial" w:hAnsi="Arial"/>
            <w:sz w:val="24"/>
            <w:lang w:eastAsia="x-none"/>
          </w:rPr>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a.2</w:t>
        </w:r>
        <w:r w:rsidRPr="00762955">
          <w:rPr>
            <w:rFonts w:ascii="Arial" w:hAnsi="Arial"/>
            <w:sz w:val="24"/>
            <w:lang w:eastAsia="x-none"/>
          </w:rPr>
          <w:tab/>
          <w:t>Initiation</w:t>
        </w:r>
        <w:bookmarkEnd w:id="39"/>
      </w:ins>
    </w:p>
    <w:p w14:paraId="12D51717" w14:textId="3B951AC5" w:rsidR="00372238" w:rsidRPr="00762955" w:rsidRDefault="00372238" w:rsidP="00372238">
      <w:pPr>
        <w:rPr>
          <w:ins w:id="41" w:author="Ericsson" w:date="2018-09-26T14:04:00Z"/>
        </w:rPr>
      </w:pPr>
      <w:ins w:id="42" w:author="Ericsson" w:date="2018-09-26T14:04:00Z">
        <w:r w:rsidRPr="00762955">
          <w:t xml:space="preserve">A UE initiates the procedure to report </w:t>
        </w:r>
      </w:ins>
      <w:ins w:id="43" w:author="Ericsson" w:date="2018-09-26T14:07:00Z">
        <w:r w:rsidR="00DD3DDE">
          <w:t>EUTRA</w:t>
        </w:r>
      </w:ins>
      <w:ins w:id="44" w:author="Ericsson" w:date="2018-09-26T14:04:00Z">
        <w:r w:rsidRPr="00762955">
          <w:t xml:space="preserve"> SCG failures when </w:t>
        </w:r>
      </w:ins>
      <w:ins w:id="45" w:author="Ericsson" w:date="2018-09-26T14:07:00Z">
        <w:r w:rsidR="00DD3DDE">
          <w:t>EUTRA</w:t>
        </w:r>
      </w:ins>
      <w:ins w:id="46" w:author="Ericsson" w:date="2018-09-26T14:04:00Z">
        <w:r w:rsidRPr="00762955">
          <w:t xml:space="preserve"> SCG transmission is not suspended. Actions the UE shall perform upon initiating the procedure, other than related to the transmission of the </w:t>
        </w:r>
        <w:proofErr w:type="spellStart"/>
        <w:r w:rsidRPr="00762955">
          <w:rPr>
            <w:i/>
          </w:rPr>
          <w:t>SCGFailureInformation</w:t>
        </w:r>
      </w:ins>
      <w:ins w:id="47" w:author="Ericsson" w:date="2018-09-26T14:08:00Z">
        <w:r w:rsidR="00DD3DDE">
          <w:rPr>
            <w:i/>
          </w:rPr>
          <w:t>EUTRA</w:t>
        </w:r>
      </w:ins>
      <w:proofErr w:type="spellEnd"/>
      <w:ins w:id="48" w:author="Ericsson" w:date="2018-09-26T14:04:00Z">
        <w:r w:rsidRPr="00762955">
          <w:rPr>
            <w:i/>
          </w:rPr>
          <w:t xml:space="preserve"> </w:t>
        </w:r>
        <w:r w:rsidRPr="00762955">
          <w:t>message are specified in TS 3</w:t>
        </w:r>
      </w:ins>
      <w:ins w:id="49" w:author="Ericsson" w:date="2018-09-26T14:08:00Z">
        <w:r w:rsidR="00DD3DDE">
          <w:t>6</w:t>
        </w:r>
      </w:ins>
      <w:ins w:id="50" w:author="Ericsson" w:date="2018-09-26T14:04:00Z">
        <w:r w:rsidRPr="00762955">
          <w:t>.331 [</w:t>
        </w:r>
      </w:ins>
      <w:ins w:id="51" w:author="Ericsson" w:date="2018-09-26T14:08:00Z">
        <w:r w:rsidR="00DD3DDE">
          <w:t>X</w:t>
        </w:r>
      </w:ins>
      <w:ins w:id="52" w:author="Ericsson" w:date="2018-09-26T14:04:00Z">
        <w:r w:rsidRPr="00762955">
          <w:t>, 5.</w:t>
        </w:r>
      </w:ins>
      <w:ins w:id="53" w:author="Ericsson" w:date="2018-09-26T14:08:00Z">
        <w:r w:rsidR="00DD3DDE">
          <w:t>6</w:t>
        </w:r>
      </w:ins>
      <w:ins w:id="54" w:author="Ericsson" w:date="2018-09-26T14:04:00Z">
        <w:r w:rsidRPr="00762955">
          <w:t>.</w:t>
        </w:r>
      </w:ins>
      <w:ins w:id="55" w:author="Ericsson" w:date="2018-09-26T14:09:00Z">
        <w:r w:rsidR="00DD3DDE">
          <w:t>1</w:t>
        </w:r>
      </w:ins>
      <w:ins w:id="56" w:author="Ericsson" w:date="2018-09-26T14:04:00Z">
        <w:r w:rsidRPr="00762955">
          <w:t>3.2].</w:t>
        </w:r>
      </w:ins>
    </w:p>
    <w:p w14:paraId="13E38ED9" w14:textId="733FBC65" w:rsidR="00372238" w:rsidRPr="00762955" w:rsidRDefault="00372238" w:rsidP="00372238">
      <w:pPr>
        <w:keepNext/>
        <w:keepLines/>
        <w:spacing w:before="120"/>
        <w:ind w:left="1418" w:hanging="1418"/>
        <w:outlineLvl w:val="3"/>
        <w:rPr>
          <w:ins w:id="57" w:author="Ericsson" w:date="2018-09-26T14:04:00Z"/>
          <w:rFonts w:ascii="Arial" w:hAnsi="Arial"/>
          <w:sz w:val="24"/>
          <w:lang w:eastAsia="x-none"/>
        </w:rPr>
      </w:pPr>
      <w:bookmarkStart w:id="58" w:name="_Toc518998643"/>
      <w:ins w:id="59" w:author="Ericsson" w:date="2018-09-26T14:04:00Z">
        <w:r w:rsidRPr="00762955">
          <w:rPr>
            <w:rFonts w:ascii="Arial" w:hAnsi="Arial"/>
            <w:sz w:val="24"/>
            <w:lang w:eastAsia="x-none"/>
          </w:rPr>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a.3</w:t>
        </w:r>
        <w:r w:rsidRPr="00762955">
          <w:rPr>
            <w:rFonts w:ascii="Arial" w:hAnsi="Arial"/>
            <w:sz w:val="24"/>
            <w:lang w:eastAsia="x-none"/>
          </w:rPr>
          <w:tab/>
          <w:t xml:space="preserve">Actions related to transmission of </w:t>
        </w:r>
        <w:proofErr w:type="spellStart"/>
        <w:r w:rsidRPr="00762955">
          <w:rPr>
            <w:rFonts w:ascii="Arial" w:hAnsi="Arial"/>
            <w:i/>
            <w:sz w:val="24"/>
            <w:lang w:eastAsia="x-none"/>
          </w:rPr>
          <w:t>SCGFailureInformation</w:t>
        </w:r>
      </w:ins>
      <w:ins w:id="60" w:author="Ericsson" w:date="2018-09-26T14:09:00Z">
        <w:r w:rsidR="00E00B6A">
          <w:rPr>
            <w:rFonts w:ascii="Arial" w:hAnsi="Arial"/>
            <w:i/>
            <w:sz w:val="24"/>
            <w:lang w:eastAsia="x-none"/>
          </w:rPr>
          <w:t>EUTRA</w:t>
        </w:r>
      </w:ins>
      <w:proofErr w:type="spellEnd"/>
      <w:ins w:id="61" w:author="Ericsson" w:date="2018-09-26T14:04:00Z">
        <w:r w:rsidRPr="00762955">
          <w:rPr>
            <w:rFonts w:ascii="Arial" w:hAnsi="Arial"/>
            <w:i/>
            <w:sz w:val="24"/>
            <w:lang w:eastAsia="x-none"/>
          </w:rPr>
          <w:t xml:space="preserve"> </w:t>
        </w:r>
        <w:r w:rsidRPr="00762955">
          <w:rPr>
            <w:rFonts w:ascii="Arial" w:hAnsi="Arial"/>
            <w:sz w:val="24"/>
            <w:lang w:eastAsia="x-none"/>
          </w:rPr>
          <w:t>message</w:t>
        </w:r>
        <w:bookmarkEnd w:id="58"/>
      </w:ins>
    </w:p>
    <w:p w14:paraId="1BEBC4DF" w14:textId="7618A106" w:rsidR="00372238" w:rsidRPr="00762955" w:rsidRDefault="00372238" w:rsidP="00372238">
      <w:pPr>
        <w:rPr>
          <w:ins w:id="62" w:author="Ericsson" w:date="2018-09-26T14:04:00Z"/>
        </w:rPr>
      </w:pPr>
      <w:ins w:id="63" w:author="Ericsson" w:date="2018-09-26T14:04:00Z">
        <w:r w:rsidRPr="00762955">
          <w:t xml:space="preserve">The UE shall set the contents of the </w:t>
        </w:r>
        <w:proofErr w:type="spellStart"/>
        <w:r w:rsidRPr="00762955">
          <w:rPr>
            <w:i/>
          </w:rPr>
          <w:t>SCGFailureInformation</w:t>
        </w:r>
      </w:ins>
      <w:ins w:id="64" w:author="Ericsson" w:date="2018-09-26T14:09:00Z">
        <w:r w:rsidR="00E00B6A">
          <w:rPr>
            <w:i/>
          </w:rPr>
          <w:t>EUTRA</w:t>
        </w:r>
      </w:ins>
      <w:proofErr w:type="spellEnd"/>
      <w:ins w:id="65" w:author="Ericsson" w:date="2018-09-26T14:04:00Z">
        <w:r w:rsidRPr="00762955">
          <w:t xml:space="preserve"> message as follows:</w:t>
        </w:r>
      </w:ins>
    </w:p>
    <w:p w14:paraId="3EEC4EAB" w14:textId="512A386B" w:rsidR="00372238" w:rsidRPr="00762955" w:rsidRDefault="00372238" w:rsidP="00372238">
      <w:pPr>
        <w:ind w:left="568" w:hanging="284"/>
        <w:rPr>
          <w:ins w:id="66" w:author="Ericsson" w:date="2018-09-26T14:04:00Z"/>
          <w:lang w:eastAsia="x-none"/>
        </w:rPr>
      </w:pPr>
      <w:ins w:id="67" w:author="Ericsson" w:date="2018-09-26T14:04:00Z">
        <w:r w:rsidRPr="00762955">
          <w:rPr>
            <w:lang w:eastAsia="x-none"/>
          </w:rPr>
          <w:t>1&gt;</w:t>
        </w:r>
        <w:r w:rsidRPr="00762955">
          <w:rPr>
            <w:lang w:eastAsia="x-none"/>
          </w:rPr>
          <w:tab/>
          <w:t xml:space="preserve">include </w:t>
        </w:r>
        <w:proofErr w:type="spellStart"/>
        <w:r w:rsidRPr="00762955">
          <w:rPr>
            <w:i/>
            <w:lang w:eastAsia="x-none"/>
          </w:rPr>
          <w:t>failureType</w:t>
        </w:r>
        <w:proofErr w:type="spellEnd"/>
        <w:r w:rsidRPr="00762955">
          <w:rPr>
            <w:lang w:eastAsia="x-none"/>
          </w:rPr>
          <w:t xml:space="preserve"> within </w:t>
        </w:r>
        <w:proofErr w:type="spellStart"/>
        <w:r w:rsidRPr="00762955">
          <w:rPr>
            <w:i/>
            <w:lang w:eastAsia="x-none"/>
          </w:rPr>
          <w:t>failureReportSCG</w:t>
        </w:r>
        <w:proofErr w:type="spellEnd"/>
        <w:r w:rsidRPr="00762955">
          <w:rPr>
            <w:i/>
            <w:lang w:eastAsia="x-none"/>
          </w:rPr>
          <w:t>-</w:t>
        </w:r>
      </w:ins>
      <w:ins w:id="68" w:author="Ericsson" w:date="2018-09-26T14:09:00Z">
        <w:r w:rsidR="00E00B6A">
          <w:rPr>
            <w:i/>
            <w:lang w:eastAsia="x-none"/>
          </w:rPr>
          <w:t>EUTRA</w:t>
        </w:r>
      </w:ins>
      <w:ins w:id="69" w:author="Ericsson" w:date="2018-09-26T14:04:00Z">
        <w:r w:rsidRPr="00762955">
          <w:rPr>
            <w:lang w:eastAsia="x-none"/>
          </w:rPr>
          <w:t xml:space="preserve"> and set it to indicate the SCG failure in accordance with TS 3</w:t>
        </w:r>
      </w:ins>
      <w:ins w:id="70" w:author="Ericsson" w:date="2018-09-26T14:10:00Z">
        <w:r w:rsidR="00E00B6A">
          <w:rPr>
            <w:lang w:eastAsia="x-none"/>
          </w:rPr>
          <w:t>6</w:t>
        </w:r>
      </w:ins>
      <w:ins w:id="71" w:author="Ericsson" w:date="2018-09-26T14:04:00Z">
        <w:r w:rsidRPr="00762955">
          <w:rPr>
            <w:lang w:eastAsia="x-none"/>
          </w:rPr>
          <w:t>.331 [</w:t>
        </w:r>
      </w:ins>
      <w:ins w:id="72" w:author="Ericsson" w:date="2018-10-24T14:11:00Z">
        <w:r w:rsidR="00343934">
          <w:rPr>
            <w:lang w:eastAsia="x-none"/>
          </w:rPr>
          <w:t>10</w:t>
        </w:r>
      </w:ins>
      <w:ins w:id="73" w:author="Ericsson" w:date="2018-09-26T14:04:00Z">
        <w:r w:rsidRPr="00762955">
          <w:rPr>
            <w:lang w:eastAsia="x-none"/>
          </w:rPr>
          <w:t>, 5.</w:t>
        </w:r>
      </w:ins>
      <w:ins w:id="74" w:author="Ericsson" w:date="2018-09-26T14:10:00Z">
        <w:r w:rsidR="00E00B6A">
          <w:rPr>
            <w:lang w:eastAsia="x-none"/>
          </w:rPr>
          <w:t>6</w:t>
        </w:r>
      </w:ins>
      <w:ins w:id="75" w:author="Ericsson" w:date="2018-09-26T14:04:00Z">
        <w:r w:rsidRPr="00762955">
          <w:rPr>
            <w:lang w:eastAsia="x-none"/>
          </w:rPr>
          <w:t>.</w:t>
        </w:r>
      </w:ins>
      <w:ins w:id="76" w:author="Ericsson" w:date="2018-09-26T14:10:00Z">
        <w:r w:rsidR="00E00B6A">
          <w:rPr>
            <w:lang w:eastAsia="x-none"/>
          </w:rPr>
          <w:t>1</w:t>
        </w:r>
      </w:ins>
      <w:ins w:id="77" w:author="Ericsson" w:date="2018-09-26T14:04:00Z">
        <w:r w:rsidRPr="00762955">
          <w:rPr>
            <w:lang w:eastAsia="x-none"/>
          </w:rPr>
          <w:t>3.3];</w:t>
        </w:r>
      </w:ins>
    </w:p>
    <w:p w14:paraId="0A92BDAE" w14:textId="3318868D" w:rsidR="00372238" w:rsidRPr="00762955" w:rsidRDefault="00372238" w:rsidP="00372238">
      <w:pPr>
        <w:ind w:left="568" w:hanging="284"/>
        <w:rPr>
          <w:ins w:id="78" w:author="Ericsson" w:date="2018-09-26T14:04:00Z"/>
          <w:lang w:eastAsia="x-none"/>
        </w:rPr>
      </w:pPr>
      <w:ins w:id="79" w:author="Ericsson" w:date="2018-09-26T14:04:00Z">
        <w:r w:rsidRPr="00762955">
          <w:rPr>
            <w:lang w:eastAsia="x-none"/>
          </w:rPr>
          <w:t>1&gt;</w:t>
        </w:r>
        <w:r w:rsidRPr="00762955">
          <w:rPr>
            <w:lang w:eastAsia="x-none"/>
          </w:rPr>
          <w:tab/>
          <w:t xml:space="preserve">include and set </w:t>
        </w:r>
        <w:proofErr w:type="spellStart"/>
        <w:r w:rsidRPr="00762955">
          <w:rPr>
            <w:i/>
            <w:lang w:eastAsia="x-none"/>
          </w:rPr>
          <w:t>measResultSCG</w:t>
        </w:r>
      </w:ins>
      <w:proofErr w:type="spellEnd"/>
      <w:ins w:id="80" w:author="Ericsson" w:date="2018-10-24T14:11:00Z">
        <w:r w:rsidR="005D25DC">
          <w:rPr>
            <w:i/>
            <w:lang w:eastAsia="x-none"/>
          </w:rPr>
          <w:t>-</w:t>
        </w:r>
      </w:ins>
      <w:ins w:id="81" w:author="Ericsson" w:date="2018-09-26T14:12:00Z">
        <w:r w:rsidR="00665F46">
          <w:rPr>
            <w:i/>
            <w:lang w:eastAsia="x-none"/>
          </w:rPr>
          <w:t>EUTRA</w:t>
        </w:r>
      </w:ins>
      <w:ins w:id="82" w:author="Ericsson" w:date="2018-09-26T14:04:00Z">
        <w:r w:rsidRPr="00762955">
          <w:rPr>
            <w:lang w:eastAsia="x-none"/>
          </w:rPr>
          <w:t xml:space="preserve"> in accordance with TS 3</w:t>
        </w:r>
      </w:ins>
      <w:ins w:id="83" w:author="Ericsson" w:date="2018-09-26T14:12:00Z">
        <w:r w:rsidR="00665F46">
          <w:rPr>
            <w:lang w:eastAsia="x-none"/>
          </w:rPr>
          <w:t>6</w:t>
        </w:r>
      </w:ins>
      <w:ins w:id="84" w:author="Ericsson" w:date="2018-09-26T14:04:00Z">
        <w:r w:rsidRPr="00762955">
          <w:rPr>
            <w:lang w:eastAsia="x-none"/>
          </w:rPr>
          <w:t>.331 [</w:t>
        </w:r>
      </w:ins>
      <w:ins w:id="85" w:author="Ericsson" w:date="2018-10-24T14:11:00Z">
        <w:r w:rsidR="00343934">
          <w:rPr>
            <w:lang w:eastAsia="x-none"/>
          </w:rPr>
          <w:t>10</w:t>
        </w:r>
      </w:ins>
      <w:ins w:id="86" w:author="Ericsson" w:date="2018-09-26T14:04:00Z">
        <w:r w:rsidRPr="00762955">
          <w:rPr>
            <w:lang w:eastAsia="x-none"/>
          </w:rPr>
          <w:t>, 5.</w:t>
        </w:r>
      </w:ins>
      <w:ins w:id="87" w:author="Ericsson" w:date="2018-09-26T14:12:00Z">
        <w:r w:rsidR="00665F46">
          <w:rPr>
            <w:lang w:eastAsia="x-none"/>
          </w:rPr>
          <w:t>6</w:t>
        </w:r>
      </w:ins>
      <w:ins w:id="88" w:author="Ericsson" w:date="2018-09-26T14:04:00Z">
        <w:r w:rsidRPr="00762955">
          <w:rPr>
            <w:lang w:eastAsia="x-none"/>
          </w:rPr>
          <w:t>.</w:t>
        </w:r>
      </w:ins>
      <w:ins w:id="89" w:author="Ericsson" w:date="2018-09-26T14:13:00Z">
        <w:r w:rsidR="00665F46">
          <w:rPr>
            <w:lang w:eastAsia="x-none"/>
          </w:rPr>
          <w:t>1</w:t>
        </w:r>
      </w:ins>
      <w:ins w:id="90" w:author="Ericsson" w:date="2018-09-26T14:04:00Z">
        <w:r w:rsidRPr="00762955">
          <w:rPr>
            <w:lang w:eastAsia="x-none"/>
          </w:rPr>
          <w:t>3.4]:</w:t>
        </w:r>
      </w:ins>
    </w:p>
    <w:p w14:paraId="3A838198" w14:textId="19A0FF70" w:rsidR="00372238" w:rsidRPr="00762955" w:rsidRDefault="00372238" w:rsidP="00372238">
      <w:pPr>
        <w:ind w:left="568" w:hanging="284"/>
        <w:rPr>
          <w:ins w:id="91" w:author="Ericsson" w:date="2018-09-26T14:04:00Z"/>
          <w:lang w:eastAsia="x-none"/>
        </w:rPr>
      </w:pPr>
      <w:ins w:id="92" w:author="Ericsson" w:date="2018-09-26T14:04:00Z">
        <w:r w:rsidRPr="00762955">
          <w:rPr>
            <w:lang w:eastAsia="x-none"/>
          </w:rPr>
          <w:t>1&gt;</w:t>
        </w:r>
        <w:r w:rsidRPr="00762955">
          <w:rPr>
            <w:lang w:eastAsia="x-none"/>
          </w:rPr>
          <w:tab/>
          <w:t xml:space="preserve">for each </w:t>
        </w:r>
      </w:ins>
      <w:ins w:id="93" w:author="Ericsson" w:date="2018-09-26T14:15:00Z">
        <w:r w:rsidR="00844804">
          <w:rPr>
            <w:lang w:eastAsia="x-none"/>
          </w:rPr>
          <w:t>EUTRA</w:t>
        </w:r>
      </w:ins>
      <w:ins w:id="94" w:author="Ericsson" w:date="2018-09-26T14:04:00Z">
        <w:r w:rsidRPr="00762955">
          <w:rPr>
            <w:lang w:eastAsia="x-none"/>
          </w:rPr>
          <w:t xml:space="preserve"> frequency the UE is configured to measure by </w:t>
        </w:r>
        <w:proofErr w:type="spellStart"/>
        <w:r w:rsidRPr="00762955">
          <w:rPr>
            <w:i/>
            <w:lang w:eastAsia="x-none"/>
          </w:rPr>
          <w:t>measConfig</w:t>
        </w:r>
        <w:proofErr w:type="spellEnd"/>
        <w:r w:rsidRPr="00762955">
          <w:rPr>
            <w:lang w:eastAsia="x-none"/>
          </w:rPr>
          <w:t xml:space="preserve"> for which measurement results are available:</w:t>
        </w:r>
      </w:ins>
    </w:p>
    <w:p w14:paraId="620F85B3" w14:textId="0056B3A8" w:rsidR="00372238" w:rsidRPr="00762955" w:rsidRDefault="00372238" w:rsidP="00372238">
      <w:pPr>
        <w:ind w:left="851" w:hanging="284"/>
        <w:rPr>
          <w:ins w:id="95" w:author="Ericsson" w:date="2018-09-26T14:04:00Z"/>
          <w:lang w:eastAsia="x-none"/>
        </w:rPr>
      </w:pPr>
      <w:ins w:id="96" w:author="Ericsson" w:date="2018-09-26T14:04:00Z">
        <w:r w:rsidRPr="00762955">
          <w:rPr>
            <w:lang w:eastAsia="x-none"/>
          </w:rPr>
          <w:t>2&gt;</w:t>
        </w:r>
        <w:r w:rsidRPr="00762955">
          <w:rPr>
            <w:lang w:eastAsia="x-none"/>
          </w:rPr>
          <w:tab/>
          <w:t xml:space="preserve">set the </w:t>
        </w:r>
        <w:proofErr w:type="spellStart"/>
        <w:r w:rsidRPr="00762955">
          <w:rPr>
            <w:i/>
            <w:lang w:eastAsia="x-none"/>
          </w:rPr>
          <w:t>measResultFreqList</w:t>
        </w:r>
      </w:ins>
      <w:ins w:id="97" w:author="Ericsson" w:date="2018-09-26T14:15:00Z">
        <w:r w:rsidR="00844804">
          <w:rPr>
            <w:i/>
            <w:lang w:eastAsia="x-none"/>
          </w:rPr>
          <w:t>EUTRA</w:t>
        </w:r>
      </w:ins>
      <w:proofErr w:type="spellEnd"/>
      <w:ins w:id="98" w:author="Ericsson" w:date="2018-09-26T14:04:00Z">
        <w:r w:rsidRPr="00762955">
          <w:rPr>
            <w:lang w:eastAsia="x-none"/>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88909EF" w14:textId="16846298" w:rsidR="00372238" w:rsidRDefault="00372238" w:rsidP="00372238">
      <w:pPr>
        <w:keepLines/>
        <w:ind w:left="1135" w:hanging="851"/>
        <w:rPr>
          <w:ins w:id="99" w:author="Ericsson" w:date="2018-09-26T18:38:00Z"/>
          <w:lang w:eastAsia="x-none"/>
        </w:rPr>
      </w:pPr>
      <w:ins w:id="100" w:author="Ericsson" w:date="2018-09-26T14:04:00Z">
        <w:r w:rsidRPr="00762955">
          <w:rPr>
            <w:lang w:eastAsia="x-none"/>
          </w:rPr>
          <w:t>NOTE:</w:t>
        </w:r>
        <w:r w:rsidRPr="00762955">
          <w:rPr>
            <w:lang w:eastAsia="x-none"/>
          </w:rPr>
          <w:tab/>
          <w:t xml:space="preserve">Field </w:t>
        </w:r>
        <w:proofErr w:type="spellStart"/>
        <w:r w:rsidRPr="00762955">
          <w:rPr>
            <w:i/>
            <w:lang w:eastAsia="x-none"/>
          </w:rPr>
          <w:t>measResultSCG</w:t>
        </w:r>
      </w:ins>
      <w:proofErr w:type="spellEnd"/>
      <w:ins w:id="101" w:author="Ericsson" w:date="2018-10-24T14:11:00Z">
        <w:r w:rsidR="005D25DC">
          <w:rPr>
            <w:i/>
            <w:lang w:eastAsia="x-none"/>
          </w:rPr>
          <w:t>-</w:t>
        </w:r>
      </w:ins>
      <w:ins w:id="102" w:author="Ericsson" w:date="2018-09-26T14:15:00Z">
        <w:r w:rsidR="00844804">
          <w:rPr>
            <w:i/>
            <w:lang w:eastAsia="x-none"/>
          </w:rPr>
          <w:t>EUTRA</w:t>
        </w:r>
      </w:ins>
      <w:ins w:id="103" w:author="Ericsson" w:date="2018-09-26T14:04:00Z">
        <w:r w:rsidRPr="00762955">
          <w:rPr>
            <w:lang w:eastAsia="x-none"/>
          </w:rPr>
          <w:t xml:space="preserve"> is used to report available results for </w:t>
        </w:r>
      </w:ins>
      <w:ins w:id="104" w:author="Ericsson" w:date="2018-09-26T14:15:00Z">
        <w:r w:rsidR="00844804">
          <w:rPr>
            <w:lang w:eastAsia="x-none"/>
          </w:rPr>
          <w:t>EUTRA</w:t>
        </w:r>
      </w:ins>
      <w:ins w:id="105" w:author="Ericsson" w:date="2018-09-26T14:04:00Z">
        <w:r w:rsidRPr="00762955">
          <w:rPr>
            <w:lang w:eastAsia="x-none"/>
          </w:rPr>
          <w:t xml:space="preserve"> frequencies the UE is configured to measure by </w:t>
        </w:r>
      </w:ins>
      <w:ins w:id="106" w:author="Ericsson" w:date="2018-09-26T14:15:00Z">
        <w:r w:rsidR="00844804">
          <w:rPr>
            <w:lang w:eastAsia="x-none"/>
          </w:rPr>
          <w:t>LTE</w:t>
        </w:r>
      </w:ins>
      <w:ins w:id="107" w:author="Ericsson" w:date="2018-09-26T14:04:00Z">
        <w:r w:rsidRPr="00762955">
          <w:rPr>
            <w:lang w:eastAsia="x-none"/>
          </w:rPr>
          <w:t xml:space="preserve"> RRC signalling.</w:t>
        </w:r>
      </w:ins>
    </w:p>
    <w:p w14:paraId="0C4ECA81" w14:textId="05DE3329" w:rsidR="00372238" w:rsidRPr="00762955" w:rsidRDefault="00372238" w:rsidP="00372238">
      <w:pPr>
        <w:rPr>
          <w:ins w:id="108" w:author="Ericsson" w:date="2018-09-26T14:04:00Z"/>
        </w:rPr>
      </w:pPr>
      <w:ins w:id="109" w:author="Ericsson" w:date="2018-09-26T14:04:00Z">
        <w:r w:rsidRPr="00762955">
          <w:t xml:space="preserve">The UE shall submit the </w:t>
        </w:r>
        <w:proofErr w:type="spellStart"/>
        <w:r w:rsidRPr="00762955">
          <w:rPr>
            <w:i/>
          </w:rPr>
          <w:t>SCGFailureInformation</w:t>
        </w:r>
      </w:ins>
      <w:ins w:id="110" w:author="Ericsson" w:date="2018-09-26T14:15:00Z">
        <w:r w:rsidR="00844804">
          <w:rPr>
            <w:i/>
          </w:rPr>
          <w:t>EUTRA</w:t>
        </w:r>
      </w:ins>
      <w:proofErr w:type="spellEnd"/>
      <w:ins w:id="111" w:author="Ericsson" w:date="2018-09-26T14:04:00Z">
        <w:r w:rsidRPr="00762955">
          <w:rPr>
            <w:i/>
          </w:rPr>
          <w:t xml:space="preserve"> </w:t>
        </w:r>
        <w:r w:rsidRPr="00762955">
          <w:t>message to lower layers for transmission.</w:t>
        </w:r>
      </w:ins>
    </w:p>
    <w:p w14:paraId="65BDC54D" w14:textId="5BB73C1B" w:rsidR="005650C9" w:rsidRDefault="005650C9" w:rsidP="005650C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20"/>
    </w:p>
    <w:p w14:paraId="62872A32" w14:textId="77777777" w:rsidR="00802CD4" w:rsidRDefault="00802CD4" w:rsidP="00FC2D17">
      <w:pPr>
        <w:rPr>
          <w:lang w:val="en-US" w:eastAsia="ko-KR"/>
        </w:rPr>
        <w:sectPr w:rsidR="00802CD4" w:rsidSect="005650C9">
          <w:footerReference w:type="default" r:id="rId18"/>
          <w:footnotePr>
            <w:numRestart w:val="eachSect"/>
          </w:footnotePr>
          <w:pgSz w:w="11907" w:h="16840"/>
          <w:pgMar w:top="1416" w:right="1133" w:bottom="1133" w:left="1133" w:header="850" w:footer="340" w:gutter="0"/>
          <w:cols w:space="720"/>
          <w:formProt w:val="0"/>
        </w:sectPr>
      </w:pPr>
    </w:p>
    <w:p w14:paraId="1F89B5FF" w14:textId="36D3483D" w:rsidR="00FC2D17" w:rsidRDefault="00FC2D17" w:rsidP="00FC2D17">
      <w:pPr>
        <w:rPr>
          <w:lang w:val="en-US" w:eastAsia="ko-KR"/>
        </w:rPr>
      </w:pPr>
    </w:p>
    <w:p w14:paraId="79C38F9A" w14:textId="77777777" w:rsidR="00FC2D17" w:rsidRPr="005650C9" w:rsidRDefault="00FC2D17" w:rsidP="00FC2D17">
      <w:pPr>
        <w:pStyle w:val="Note-Boxed"/>
        <w:jc w:val="center"/>
        <w:rPr>
          <w:ins w:id="112" w:author="Ericsson" w:date="2018-09-26T14:00:00Z"/>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35D3A23" w14:textId="77777777" w:rsidR="00802CD4" w:rsidRPr="001623CA" w:rsidRDefault="00802CD4" w:rsidP="00802CD4">
      <w:pPr>
        <w:pStyle w:val="Heading3"/>
        <w:rPr>
          <w:ins w:id="113" w:author="Ericsson" w:date="2018-09-26T16:25:00Z"/>
        </w:rPr>
      </w:pPr>
      <w:bookmarkStart w:id="114" w:name="_Toc510018577"/>
      <w:bookmarkStart w:id="115" w:name="_Toc524434498"/>
      <w:bookmarkStart w:id="116" w:name="_Toc518998814"/>
      <w:bookmarkStart w:id="117" w:name="_Toc510018578"/>
      <w:bookmarkStart w:id="118" w:name="_Toc524434499"/>
      <w:ins w:id="119" w:author="Ericsson" w:date="2018-09-26T16:25:00Z">
        <w:r w:rsidRPr="001623CA">
          <w:t>6.3.2</w:t>
        </w:r>
        <w:r w:rsidRPr="001623CA">
          <w:tab/>
          <w:t>Radio resource control information elements</w:t>
        </w:r>
        <w:bookmarkEnd w:id="114"/>
        <w:bookmarkEnd w:id="115"/>
      </w:ins>
    </w:p>
    <w:p w14:paraId="1CF933E7" w14:textId="32829159" w:rsidR="00802CD4" w:rsidRPr="00802CD4" w:rsidRDefault="00802CD4" w:rsidP="00802CD4">
      <w:pPr>
        <w:keepNext/>
        <w:keepLines/>
        <w:spacing w:before="120"/>
        <w:ind w:left="1418" w:hanging="1418"/>
        <w:outlineLvl w:val="3"/>
        <w:rPr>
          <w:ins w:id="120" w:author="Ericsson" w:date="2018-09-26T16:25:00Z"/>
          <w:rFonts w:ascii="Arial" w:hAnsi="Arial"/>
          <w:sz w:val="24"/>
          <w:lang w:eastAsia="x-none"/>
        </w:rPr>
      </w:pPr>
      <w:ins w:id="121" w:author="Ericsson" w:date="2018-09-26T16:25:00Z">
        <w:r w:rsidRPr="00802CD4">
          <w:rPr>
            <w:rFonts w:ascii="Arial" w:hAnsi="Arial"/>
            <w:sz w:val="24"/>
            <w:lang w:eastAsia="x-none"/>
          </w:rPr>
          <w:t>–</w:t>
        </w:r>
        <w:r w:rsidRPr="00802CD4">
          <w:rPr>
            <w:rFonts w:ascii="Arial" w:hAnsi="Arial"/>
            <w:sz w:val="24"/>
            <w:lang w:eastAsia="x-none"/>
          </w:rPr>
          <w:tab/>
        </w:r>
        <w:r w:rsidRPr="00802CD4">
          <w:rPr>
            <w:rFonts w:ascii="Arial" w:hAnsi="Arial"/>
            <w:i/>
            <w:noProof/>
            <w:sz w:val="24"/>
            <w:lang w:eastAsia="x-none"/>
          </w:rPr>
          <w:t>SCGFailureInformation</w:t>
        </w:r>
        <w:bookmarkEnd w:id="116"/>
        <w:r>
          <w:rPr>
            <w:rFonts w:ascii="Arial" w:hAnsi="Arial"/>
            <w:i/>
            <w:noProof/>
            <w:sz w:val="24"/>
            <w:lang w:eastAsia="x-none"/>
          </w:rPr>
          <w:t>EUTRA</w:t>
        </w:r>
      </w:ins>
    </w:p>
    <w:p w14:paraId="1F48F82A" w14:textId="70EE797A" w:rsidR="00802CD4" w:rsidRPr="00802CD4" w:rsidRDefault="00802CD4" w:rsidP="00802CD4">
      <w:pPr>
        <w:rPr>
          <w:ins w:id="122" w:author="Ericsson" w:date="2018-09-26T16:25:00Z"/>
        </w:rPr>
      </w:pPr>
      <w:ins w:id="123" w:author="Ericsson" w:date="2018-09-26T16:25:00Z">
        <w:r w:rsidRPr="00802CD4">
          <w:t xml:space="preserve">The </w:t>
        </w:r>
        <w:r w:rsidRPr="00802CD4">
          <w:rPr>
            <w:i/>
            <w:noProof/>
          </w:rPr>
          <w:t>SCGFailureInformation</w:t>
        </w:r>
      </w:ins>
      <w:ins w:id="124" w:author="Ericsson" w:date="2018-09-26T16:26:00Z">
        <w:r>
          <w:rPr>
            <w:i/>
            <w:noProof/>
          </w:rPr>
          <w:t>EUTRA</w:t>
        </w:r>
      </w:ins>
      <w:ins w:id="125" w:author="Ericsson" w:date="2018-09-26T16:25:00Z">
        <w:r w:rsidRPr="00802CD4">
          <w:rPr>
            <w:i/>
            <w:noProof/>
          </w:rPr>
          <w:t xml:space="preserve"> </w:t>
        </w:r>
        <w:r w:rsidRPr="00802CD4">
          <w:t xml:space="preserve">message is used to provide information regarding </w:t>
        </w:r>
      </w:ins>
      <w:ins w:id="126" w:author="Ericsson" w:date="2018-09-26T16:29:00Z">
        <w:r w:rsidR="00BB17EC">
          <w:t>EUTRA</w:t>
        </w:r>
      </w:ins>
      <w:ins w:id="127" w:author="Ericsson" w:date="2018-09-26T16:25:00Z">
        <w:r w:rsidRPr="00802CD4">
          <w:t xml:space="preserve"> SCG failures detected by the UE.</w:t>
        </w:r>
      </w:ins>
    </w:p>
    <w:p w14:paraId="4D653587" w14:textId="77777777" w:rsidR="00802CD4" w:rsidRPr="00802CD4" w:rsidRDefault="00802CD4" w:rsidP="00802CD4">
      <w:pPr>
        <w:keepNext/>
        <w:keepLines/>
        <w:ind w:left="568" w:hanging="284"/>
        <w:rPr>
          <w:ins w:id="128" w:author="Ericsson" w:date="2018-09-26T16:25:00Z"/>
          <w:lang w:eastAsia="x-none"/>
        </w:rPr>
      </w:pPr>
      <w:ins w:id="129" w:author="Ericsson" w:date="2018-09-26T16:25:00Z">
        <w:r w:rsidRPr="00802CD4">
          <w:rPr>
            <w:lang w:eastAsia="x-none"/>
          </w:rPr>
          <w:t>Signalling radio bearer: SRB1</w:t>
        </w:r>
      </w:ins>
    </w:p>
    <w:p w14:paraId="3EC366D1" w14:textId="77777777" w:rsidR="00802CD4" w:rsidRPr="00802CD4" w:rsidRDefault="00802CD4" w:rsidP="00802CD4">
      <w:pPr>
        <w:keepNext/>
        <w:keepLines/>
        <w:ind w:left="568" w:hanging="284"/>
        <w:rPr>
          <w:ins w:id="130" w:author="Ericsson" w:date="2018-09-26T16:25:00Z"/>
          <w:lang w:eastAsia="x-none"/>
        </w:rPr>
      </w:pPr>
      <w:ins w:id="131" w:author="Ericsson" w:date="2018-09-26T16:25:00Z">
        <w:r w:rsidRPr="00802CD4">
          <w:rPr>
            <w:lang w:eastAsia="x-none"/>
          </w:rPr>
          <w:t>RLC-SAP: AM</w:t>
        </w:r>
      </w:ins>
    </w:p>
    <w:p w14:paraId="694C338B" w14:textId="77777777" w:rsidR="00802CD4" w:rsidRPr="00802CD4" w:rsidRDefault="00802CD4" w:rsidP="00802CD4">
      <w:pPr>
        <w:keepNext/>
        <w:keepLines/>
        <w:ind w:left="568" w:hanging="284"/>
        <w:rPr>
          <w:ins w:id="132" w:author="Ericsson" w:date="2018-09-26T16:25:00Z"/>
          <w:lang w:eastAsia="x-none"/>
        </w:rPr>
      </w:pPr>
      <w:ins w:id="133" w:author="Ericsson" w:date="2018-09-26T16:25:00Z">
        <w:r w:rsidRPr="00802CD4">
          <w:rPr>
            <w:lang w:eastAsia="x-none"/>
          </w:rPr>
          <w:t>Logical channel: DCCH</w:t>
        </w:r>
      </w:ins>
    </w:p>
    <w:p w14:paraId="2B62509C" w14:textId="08F8C852" w:rsidR="00802CD4" w:rsidRPr="00802CD4" w:rsidRDefault="00802CD4" w:rsidP="00802CD4">
      <w:pPr>
        <w:keepNext/>
        <w:keepLines/>
        <w:ind w:left="568" w:hanging="284"/>
        <w:rPr>
          <w:ins w:id="134" w:author="Ericsson" w:date="2018-09-26T16:25:00Z"/>
          <w:lang w:eastAsia="x-none"/>
        </w:rPr>
      </w:pPr>
      <w:ins w:id="135" w:author="Ericsson" w:date="2018-09-26T16:25:00Z">
        <w:r w:rsidRPr="00802CD4">
          <w:rPr>
            <w:lang w:eastAsia="x-none"/>
          </w:rPr>
          <w:t xml:space="preserve">Direction: UE to </w:t>
        </w:r>
      </w:ins>
      <w:ins w:id="136" w:author="Ericsson" w:date="2018-09-26T16:29:00Z">
        <w:r w:rsidR="00BB17EC">
          <w:rPr>
            <w:lang w:eastAsia="x-none"/>
          </w:rPr>
          <w:t>Network</w:t>
        </w:r>
      </w:ins>
    </w:p>
    <w:p w14:paraId="75BB46D6" w14:textId="7A2F7913" w:rsidR="00802CD4" w:rsidRPr="00802CD4" w:rsidRDefault="00802CD4" w:rsidP="00802CD4">
      <w:pPr>
        <w:keepNext/>
        <w:keepLines/>
        <w:spacing w:before="60"/>
        <w:jc w:val="center"/>
        <w:rPr>
          <w:ins w:id="137" w:author="Ericsson" w:date="2018-09-26T16:25:00Z"/>
          <w:rFonts w:ascii="Arial" w:hAnsi="Arial"/>
          <w:b/>
          <w:bCs/>
          <w:i/>
          <w:iCs/>
          <w:lang w:eastAsia="x-none"/>
        </w:rPr>
      </w:pPr>
      <w:ins w:id="138" w:author="Ericsson" w:date="2018-09-26T16:25:00Z">
        <w:r w:rsidRPr="00802CD4">
          <w:rPr>
            <w:rFonts w:ascii="Arial" w:hAnsi="Arial"/>
            <w:b/>
            <w:bCs/>
            <w:i/>
            <w:iCs/>
            <w:noProof/>
            <w:lang w:eastAsia="x-none"/>
          </w:rPr>
          <w:t>SCGFailureInformation</w:t>
        </w:r>
      </w:ins>
      <w:ins w:id="139" w:author="Ericsson" w:date="2018-09-26T16:29:00Z">
        <w:r w:rsidR="00BB17EC">
          <w:rPr>
            <w:rFonts w:ascii="Arial" w:hAnsi="Arial"/>
            <w:b/>
            <w:bCs/>
            <w:i/>
            <w:iCs/>
            <w:noProof/>
            <w:lang w:eastAsia="x-none"/>
          </w:rPr>
          <w:t>EUTR</w:t>
        </w:r>
      </w:ins>
      <w:ins w:id="140" w:author="Ericsson" w:date="2018-09-26T16:30:00Z">
        <w:r w:rsidR="00BB17EC">
          <w:rPr>
            <w:rFonts w:ascii="Arial" w:hAnsi="Arial"/>
            <w:b/>
            <w:bCs/>
            <w:i/>
            <w:iCs/>
            <w:noProof/>
            <w:lang w:eastAsia="x-none"/>
          </w:rPr>
          <w:t>A</w:t>
        </w:r>
      </w:ins>
      <w:ins w:id="141" w:author="Ericsson" w:date="2018-09-26T16:25:00Z">
        <w:r w:rsidRPr="00802CD4">
          <w:rPr>
            <w:rFonts w:ascii="Arial" w:hAnsi="Arial"/>
            <w:b/>
            <w:bCs/>
            <w:i/>
            <w:iCs/>
            <w:noProof/>
            <w:lang w:eastAsia="x-none"/>
          </w:rPr>
          <w:t xml:space="preserve"> message</w:t>
        </w:r>
      </w:ins>
    </w:p>
    <w:p w14:paraId="2C997B9A"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Ericsson" w:date="2018-09-26T16:25:00Z"/>
          <w:rFonts w:ascii="Courier New" w:hAnsi="Courier New"/>
          <w:noProof/>
          <w:sz w:val="16"/>
          <w:lang w:val="en-US" w:eastAsia="en-US"/>
        </w:rPr>
      </w:pPr>
      <w:ins w:id="143" w:author="Ericsson" w:date="2018-09-26T16:25: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14:paraId="1727802A"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 w:date="2018-09-26T16:25:00Z"/>
          <w:rFonts w:ascii="Courier New" w:hAnsi="Courier New"/>
          <w:noProof/>
          <w:sz w:val="16"/>
          <w:lang w:val="en-US" w:eastAsia="en-US"/>
        </w:rPr>
      </w:pPr>
    </w:p>
    <w:p w14:paraId="616C8E18" w14:textId="26257D10"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 w:date="2018-09-26T16:25:00Z"/>
          <w:rFonts w:ascii="Courier New" w:hAnsi="Courier New"/>
          <w:noProof/>
          <w:sz w:val="16"/>
          <w:lang w:val="en-US" w:eastAsia="en-US"/>
        </w:rPr>
      </w:pPr>
      <w:ins w:id="146" w:author="Ericsson" w:date="2018-09-26T16:25:00Z">
        <w:r w:rsidRPr="00802CD4">
          <w:rPr>
            <w:rFonts w:ascii="Courier New" w:hAnsi="Courier New"/>
            <w:noProof/>
            <w:sz w:val="16"/>
            <w:lang w:val="en-US" w:eastAsia="en-US"/>
          </w:rPr>
          <w:t>SCGFailureInformation</w:t>
        </w:r>
      </w:ins>
      <w:ins w:id="147" w:author="Ericsson" w:date="2018-09-26T16:30:00Z">
        <w:r w:rsidR="00BB17EC">
          <w:rPr>
            <w:rFonts w:ascii="Courier New" w:hAnsi="Courier New"/>
            <w:noProof/>
            <w:sz w:val="16"/>
            <w:lang w:val="en-US" w:eastAsia="en-US"/>
          </w:rPr>
          <w:t>EUTRA-r15</w:t>
        </w:r>
      </w:ins>
      <w:ins w:id="148" w:author="Ericsson" w:date="2018-09-26T16:25:00Z">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1C940976"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Ericsson" w:date="2018-09-26T16:25:00Z"/>
          <w:rFonts w:ascii="Courier New" w:hAnsi="Courier New"/>
          <w:noProof/>
          <w:sz w:val="16"/>
          <w:lang w:val="en-US" w:eastAsia="en-US"/>
        </w:rPr>
      </w:pPr>
      <w:ins w:id="150" w:author="Ericsson" w:date="2018-09-26T16:25: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763BA611"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Ericsson" w:date="2018-09-26T16:25:00Z"/>
          <w:rFonts w:ascii="Courier New" w:hAnsi="Courier New"/>
          <w:noProof/>
          <w:sz w:val="16"/>
          <w:lang w:val="en-US" w:eastAsia="en-US"/>
        </w:rPr>
      </w:pPr>
      <w:ins w:id="152"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695ECED6" w14:textId="1F088AB2"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18-09-26T16:25:00Z"/>
          <w:rFonts w:ascii="Courier New" w:hAnsi="Courier New"/>
          <w:noProof/>
          <w:sz w:val="16"/>
          <w:lang w:val="en-US" w:eastAsia="en-US"/>
        </w:rPr>
      </w:pPr>
      <w:ins w:id="154"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ins>
      <w:ins w:id="155" w:author="Ericsson" w:date="2018-09-26T16:30:00Z">
        <w:r w:rsidR="00BB17EC">
          <w:rPr>
            <w:rFonts w:ascii="Courier New" w:hAnsi="Courier New"/>
            <w:noProof/>
            <w:sz w:val="16"/>
            <w:lang w:val="en-US" w:eastAsia="en-US"/>
          </w:rPr>
          <w:t>EUTRA</w:t>
        </w:r>
      </w:ins>
      <w:ins w:id="156"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ins>
      <w:ins w:id="157" w:author="Ericsson" w:date="2018-09-26T16:30:00Z">
        <w:r w:rsidR="00BB17EC">
          <w:rPr>
            <w:rFonts w:ascii="Courier New" w:hAnsi="Courier New"/>
            <w:noProof/>
            <w:sz w:val="16"/>
            <w:lang w:val="en-US" w:eastAsia="en-US"/>
          </w:rPr>
          <w:t>EUTRA</w:t>
        </w:r>
      </w:ins>
      <w:ins w:id="158" w:author="Ericsson" w:date="2018-09-26T16:25:00Z">
        <w:r w:rsidRPr="00802CD4">
          <w:rPr>
            <w:rFonts w:ascii="Courier New" w:hAnsi="Courier New"/>
            <w:noProof/>
            <w:sz w:val="16"/>
            <w:lang w:val="en-US" w:eastAsia="en-US"/>
          </w:rPr>
          <w:t>-r15-IEs,</w:t>
        </w:r>
      </w:ins>
    </w:p>
    <w:p w14:paraId="7531E0E6" w14:textId="77777777" w:rsidR="00802CD4" w:rsidRPr="0033340F"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w:date="2018-09-26T16:25:00Z"/>
          <w:rFonts w:ascii="Courier New" w:hAnsi="Courier New"/>
          <w:noProof/>
          <w:sz w:val="16"/>
          <w:lang w:val="en-US" w:eastAsia="en-US"/>
        </w:rPr>
      </w:pPr>
      <w:ins w:id="160"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33340F">
          <w:rPr>
            <w:rFonts w:ascii="Courier New" w:hAnsi="Courier New"/>
            <w:noProof/>
            <w:sz w:val="16"/>
            <w:lang w:val="en-US" w:eastAsia="en-US"/>
          </w:rPr>
          <w:t>spare3 NULL, spare2 NULL, spare1 NULL</w:t>
        </w:r>
      </w:ins>
    </w:p>
    <w:p w14:paraId="158DCCBF"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w:date="2018-09-26T16:25:00Z"/>
          <w:rFonts w:ascii="Courier New" w:hAnsi="Courier New"/>
          <w:noProof/>
          <w:sz w:val="16"/>
          <w:lang w:val="en-US" w:eastAsia="en-US"/>
        </w:rPr>
      </w:pPr>
      <w:ins w:id="162" w:author="Ericsson" w:date="2018-09-26T16:25:00Z">
        <w:r w:rsidRPr="0033340F">
          <w:rPr>
            <w:rFonts w:ascii="Courier New" w:hAnsi="Courier New"/>
            <w:noProof/>
            <w:sz w:val="16"/>
            <w:lang w:val="en-US" w:eastAsia="en-US"/>
          </w:rPr>
          <w:tab/>
        </w:r>
        <w:r w:rsidRPr="0033340F">
          <w:rPr>
            <w:rFonts w:ascii="Courier New" w:hAnsi="Courier New"/>
            <w:noProof/>
            <w:sz w:val="16"/>
            <w:lang w:val="en-US" w:eastAsia="en-US"/>
          </w:rPr>
          <w:tab/>
        </w:r>
        <w:r w:rsidRPr="00802CD4">
          <w:rPr>
            <w:rFonts w:ascii="Courier New" w:hAnsi="Courier New"/>
            <w:noProof/>
            <w:sz w:val="16"/>
            <w:lang w:val="en-US" w:eastAsia="en-US"/>
          </w:rPr>
          <w:t>},</w:t>
        </w:r>
      </w:ins>
    </w:p>
    <w:p w14:paraId="7BF47228"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18-09-26T16:25:00Z"/>
          <w:rFonts w:ascii="Courier New" w:hAnsi="Courier New"/>
          <w:noProof/>
          <w:sz w:val="16"/>
          <w:lang w:val="en-US" w:eastAsia="en-US"/>
        </w:rPr>
      </w:pPr>
      <w:ins w:id="164"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6BCC6044"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18-09-26T16:25:00Z"/>
          <w:rFonts w:ascii="Courier New" w:hAnsi="Courier New"/>
          <w:noProof/>
          <w:sz w:val="16"/>
          <w:lang w:val="en-US" w:eastAsia="en-US"/>
        </w:rPr>
      </w:pPr>
      <w:ins w:id="166" w:author="Ericsson" w:date="2018-09-26T16:25:00Z">
        <w:r w:rsidRPr="00802CD4">
          <w:rPr>
            <w:rFonts w:ascii="Courier New" w:hAnsi="Courier New"/>
            <w:noProof/>
            <w:sz w:val="16"/>
            <w:lang w:val="en-US" w:eastAsia="en-US"/>
          </w:rPr>
          <w:tab/>
          <w:t>}</w:t>
        </w:r>
      </w:ins>
    </w:p>
    <w:p w14:paraId="1A95F4BC"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18-09-26T16:25:00Z"/>
          <w:rFonts w:ascii="Courier New" w:hAnsi="Courier New"/>
          <w:noProof/>
          <w:sz w:val="16"/>
          <w:lang w:val="en-US" w:eastAsia="en-US"/>
        </w:rPr>
      </w:pPr>
      <w:ins w:id="168" w:author="Ericsson" w:date="2018-09-26T16:25:00Z">
        <w:r w:rsidRPr="00802CD4">
          <w:rPr>
            <w:rFonts w:ascii="Courier New" w:hAnsi="Courier New"/>
            <w:noProof/>
            <w:sz w:val="16"/>
            <w:lang w:val="en-US" w:eastAsia="en-US"/>
          </w:rPr>
          <w:t>}</w:t>
        </w:r>
      </w:ins>
    </w:p>
    <w:p w14:paraId="05DA96A9"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18-09-26T16:25:00Z"/>
          <w:rFonts w:ascii="Courier New" w:hAnsi="Courier New"/>
          <w:noProof/>
          <w:sz w:val="16"/>
          <w:lang w:val="en-US" w:eastAsia="en-US"/>
        </w:rPr>
      </w:pPr>
    </w:p>
    <w:p w14:paraId="2DD27403" w14:textId="14D9F014"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18-09-26T16:25:00Z"/>
          <w:rFonts w:ascii="Courier New" w:hAnsi="Courier New"/>
          <w:noProof/>
          <w:sz w:val="16"/>
          <w:lang w:val="en-US" w:eastAsia="en-US"/>
        </w:rPr>
      </w:pPr>
      <w:ins w:id="171" w:author="Ericsson" w:date="2018-09-26T16:25:00Z">
        <w:r w:rsidRPr="00802CD4">
          <w:rPr>
            <w:rFonts w:ascii="Courier New" w:hAnsi="Courier New"/>
            <w:noProof/>
            <w:sz w:val="16"/>
            <w:lang w:val="en-US" w:eastAsia="en-US"/>
          </w:rPr>
          <w:t>SCGFailureInformation</w:t>
        </w:r>
      </w:ins>
      <w:ins w:id="172" w:author="Ericsson" w:date="2018-09-26T16:30:00Z">
        <w:r w:rsidR="00BB17EC">
          <w:rPr>
            <w:rFonts w:ascii="Courier New" w:hAnsi="Courier New"/>
            <w:noProof/>
            <w:sz w:val="16"/>
            <w:lang w:val="en-US" w:eastAsia="en-US"/>
          </w:rPr>
          <w:t>EUTRA</w:t>
        </w:r>
      </w:ins>
      <w:ins w:id="173" w:author="Ericsson" w:date="2018-09-26T16:25:00Z">
        <w:r w:rsidRPr="00802CD4">
          <w:rPr>
            <w:rFonts w:ascii="Courier New" w:hAnsi="Courier New"/>
            <w:noProof/>
            <w:sz w:val="16"/>
            <w:lang w:val="en-US" w:eastAsia="en-US"/>
          </w:rPr>
          <w:t>-r15-IEs ::=</w:t>
        </w:r>
        <w:r w:rsidRPr="00802CD4">
          <w:rPr>
            <w:rFonts w:ascii="Courier New" w:hAnsi="Courier New"/>
            <w:noProof/>
            <w:sz w:val="16"/>
            <w:lang w:val="en-US" w:eastAsia="en-US"/>
          </w:rPr>
          <w:tab/>
          <w:t>SEQUENCE {</w:t>
        </w:r>
      </w:ins>
    </w:p>
    <w:p w14:paraId="7DB96DC7" w14:textId="35CB956D"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18-09-26T16:25:00Z"/>
          <w:rFonts w:ascii="Courier New" w:hAnsi="Courier New"/>
          <w:noProof/>
          <w:sz w:val="16"/>
          <w:lang w:val="en-US" w:eastAsia="en-US"/>
        </w:rPr>
      </w:pPr>
      <w:ins w:id="175" w:author="Ericsson" w:date="2018-09-26T16:25:00Z">
        <w:r w:rsidRPr="00802CD4">
          <w:rPr>
            <w:rFonts w:ascii="Courier New" w:hAnsi="Courier New"/>
            <w:noProof/>
            <w:sz w:val="16"/>
            <w:lang w:val="en-US" w:eastAsia="en-US"/>
          </w:rPr>
          <w:tab/>
          <w:t>failureReportSCG-</w:t>
        </w:r>
      </w:ins>
      <w:ins w:id="176" w:author="Ericsson" w:date="2018-09-26T16:30:00Z">
        <w:r w:rsidR="00BB17EC">
          <w:rPr>
            <w:rFonts w:ascii="Courier New" w:hAnsi="Courier New"/>
            <w:noProof/>
            <w:sz w:val="16"/>
            <w:lang w:val="en-US" w:eastAsia="en-US"/>
          </w:rPr>
          <w:t>EUTRA</w:t>
        </w:r>
      </w:ins>
      <w:ins w:id="177"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w:t>
        </w:r>
      </w:ins>
      <w:ins w:id="178" w:author="Ericsson" w:date="2018-09-26T16:31:00Z">
        <w:r w:rsidR="0008681D">
          <w:rPr>
            <w:rFonts w:ascii="Courier New" w:hAnsi="Courier New"/>
            <w:noProof/>
            <w:sz w:val="16"/>
            <w:lang w:val="en-US" w:eastAsia="en-US"/>
          </w:rPr>
          <w:t>EUTRA</w:t>
        </w:r>
      </w:ins>
      <w:ins w:id="179"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DB57190"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18-09-26T16:25:00Z"/>
          <w:rFonts w:ascii="Courier New" w:hAnsi="Courier New"/>
          <w:noProof/>
          <w:sz w:val="16"/>
          <w:lang w:val="en-US" w:eastAsia="en-US"/>
        </w:rPr>
      </w:pPr>
      <w:ins w:id="181" w:author="Ericsson" w:date="2018-09-26T16:25: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4D28E55"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18-09-26T16:25:00Z"/>
          <w:rFonts w:ascii="Courier New" w:hAnsi="Courier New"/>
          <w:noProof/>
          <w:sz w:val="16"/>
          <w:lang w:val="en-US" w:eastAsia="en-US"/>
        </w:rPr>
      </w:pPr>
      <w:ins w:id="183" w:author="Ericsson" w:date="2018-09-26T16:25:00Z">
        <w:r w:rsidRPr="00802CD4">
          <w:rPr>
            <w:rFonts w:ascii="Courier New" w:hAnsi="Courier New"/>
            <w:noProof/>
            <w:sz w:val="16"/>
            <w:lang w:val="en-US" w:eastAsia="en-US"/>
          </w:rPr>
          <w:t>}</w:t>
        </w:r>
      </w:ins>
    </w:p>
    <w:p w14:paraId="5CAB37BB"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w:date="2018-09-26T16:25:00Z"/>
          <w:rFonts w:ascii="Courier New" w:hAnsi="Courier New"/>
          <w:noProof/>
          <w:sz w:val="16"/>
          <w:lang w:val="en-US" w:eastAsia="en-US"/>
        </w:rPr>
      </w:pPr>
    </w:p>
    <w:p w14:paraId="2F85ED82" w14:textId="68FAB8C1"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18-09-26T16:25:00Z"/>
          <w:rFonts w:ascii="Courier New" w:hAnsi="Courier New"/>
          <w:noProof/>
          <w:sz w:val="16"/>
          <w:lang w:val="en-US" w:eastAsia="en-US"/>
        </w:rPr>
      </w:pPr>
      <w:ins w:id="186" w:author="Ericsson" w:date="2018-09-26T16:25:00Z">
        <w:r w:rsidRPr="00802CD4">
          <w:rPr>
            <w:rFonts w:ascii="Courier New" w:hAnsi="Courier New"/>
            <w:noProof/>
            <w:sz w:val="16"/>
            <w:lang w:val="en-US" w:eastAsia="en-US"/>
          </w:rPr>
          <w:t>FailureReportSCG-</w:t>
        </w:r>
      </w:ins>
      <w:ins w:id="187" w:author="Ericsson" w:date="2018-09-26T16:32:00Z">
        <w:r w:rsidR="0008681D">
          <w:rPr>
            <w:rFonts w:ascii="Courier New" w:hAnsi="Courier New"/>
            <w:noProof/>
            <w:sz w:val="16"/>
            <w:lang w:val="en-US" w:eastAsia="en-US"/>
          </w:rPr>
          <w:t>EUTRA</w:t>
        </w:r>
      </w:ins>
      <w:ins w:id="188"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3FF54F45"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18-09-26T16:25:00Z"/>
          <w:rFonts w:ascii="Courier New" w:hAnsi="Courier New"/>
          <w:noProof/>
          <w:sz w:val="16"/>
          <w:lang w:val="en-US" w:eastAsia="en-US"/>
        </w:rPr>
      </w:pPr>
      <w:ins w:id="190" w:author="Ericsson" w:date="2018-09-26T16:25: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14:paraId="40EEE900" w14:textId="0DEE5D3B"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 w:date="2018-09-26T16:25:00Z"/>
          <w:rFonts w:ascii="Courier New" w:hAnsi="Courier New"/>
          <w:noProof/>
          <w:sz w:val="16"/>
          <w:lang w:val="en-US" w:eastAsia="en-US"/>
        </w:rPr>
      </w:pPr>
      <w:ins w:id="192"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t3</w:t>
        </w:r>
      </w:ins>
      <w:ins w:id="193" w:author="Ericsson" w:date="2018-09-26T16:48:00Z">
        <w:r w:rsidR="0016083F">
          <w:rPr>
            <w:rFonts w:ascii="Courier New" w:hAnsi="Courier New"/>
            <w:noProof/>
            <w:sz w:val="16"/>
            <w:lang w:val="en-US" w:eastAsia="en-US"/>
          </w:rPr>
          <w:t>07</w:t>
        </w:r>
      </w:ins>
      <w:ins w:id="194" w:author="Ericsson" w:date="2018-09-26T16:25:00Z">
        <w:r w:rsidRPr="00802CD4">
          <w:rPr>
            <w:rFonts w:ascii="Courier New" w:hAnsi="Courier New"/>
            <w:noProof/>
            <w:sz w:val="16"/>
            <w:lang w:val="en-US" w:eastAsia="en-US"/>
          </w:rPr>
          <w:t>-Expiry</w:t>
        </w:r>
      </w:ins>
      <w:ins w:id="195" w:author="Ericsson" w:date="2018-09-26T16:32:00Z">
        <w:r w:rsidR="0008681D">
          <w:rPr>
            <w:rFonts w:ascii="Courier New" w:hAnsi="Courier New"/>
            <w:noProof/>
            <w:sz w:val="16"/>
            <w:lang w:val="en-US" w:eastAsia="en-US"/>
          </w:rPr>
          <w:t>,</w:t>
        </w:r>
      </w:ins>
    </w:p>
    <w:p w14:paraId="55623CEB" w14:textId="0371774A" w:rsidR="00802CD4" w:rsidRPr="00802CD4" w:rsidRDefault="00802CD4" w:rsidP="000868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 w:date="2018-09-26T16:25:00Z"/>
          <w:rFonts w:ascii="Courier New" w:hAnsi="Courier New"/>
          <w:noProof/>
          <w:sz w:val="16"/>
          <w:lang w:val="en-US" w:eastAsia="en-US"/>
        </w:rPr>
      </w:pPr>
      <w:ins w:id="197"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scg-ChangeFailure, scg-reconfigFailure},</w:t>
        </w:r>
      </w:ins>
    </w:p>
    <w:p w14:paraId="34C7EC32" w14:textId="056B5E7B"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 w:date="2018-09-26T16:25:00Z"/>
          <w:rFonts w:ascii="Courier New" w:hAnsi="Courier New"/>
          <w:noProof/>
          <w:sz w:val="16"/>
          <w:lang w:val="en-US" w:eastAsia="en-US"/>
        </w:rPr>
      </w:pPr>
      <w:ins w:id="199" w:author="Ericsson" w:date="2018-09-26T16:25:00Z">
        <w:r w:rsidRPr="00802CD4">
          <w:rPr>
            <w:rFonts w:ascii="Courier New" w:hAnsi="Courier New"/>
            <w:noProof/>
            <w:sz w:val="16"/>
            <w:lang w:val="en-US" w:eastAsia="en-US"/>
          </w:rPr>
          <w:tab/>
          <w:t>measResultFreqList</w:t>
        </w:r>
      </w:ins>
      <w:ins w:id="200" w:author="Ericsson" w:date="2018-09-26T16:36:00Z">
        <w:r w:rsidR="00DA10C0">
          <w:rPr>
            <w:rFonts w:ascii="Courier New" w:hAnsi="Courier New"/>
            <w:noProof/>
            <w:sz w:val="16"/>
            <w:lang w:val="en-US" w:eastAsia="en-US"/>
          </w:rPr>
          <w:t>EUTRA</w:t>
        </w:r>
      </w:ins>
      <w:ins w:id="201"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MeasResultFreqListFail</w:t>
        </w:r>
      </w:ins>
      <w:ins w:id="202" w:author="Ericsson" w:date="2018-09-26T16:36:00Z">
        <w:r w:rsidR="00DA10C0">
          <w:rPr>
            <w:rFonts w:ascii="Courier New" w:hAnsi="Courier New"/>
            <w:noProof/>
            <w:sz w:val="16"/>
            <w:lang w:val="en-US" w:eastAsia="en-US"/>
          </w:rPr>
          <w:t>EUTRA</w:t>
        </w:r>
      </w:ins>
      <w:ins w:id="203"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74BD186C" w14:textId="1A70FC4F"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w:date="2018-09-26T16:25:00Z"/>
          <w:rFonts w:ascii="Courier New" w:hAnsi="Courier New"/>
          <w:noProof/>
          <w:sz w:val="16"/>
          <w:lang w:val="en-US" w:eastAsia="en-US"/>
        </w:rPr>
      </w:pPr>
      <w:ins w:id="205" w:author="Ericsson" w:date="2018-09-26T16:25:00Z">
        <w:r w:rsidRPr="00802CD4">
          <w:rPr>
            <w:rFonts w:ascii="Courier New" w:hAnsi="Courier New"/>
            <w:noProof/>
            <w:sz w:val="16"/>
            <w:lang w:val="en-US" w:eastAsia="en-US"/>
          </w:rPr>
          <w:tab/>
          <w:t>measResultSCG</w:t>
        </w:r>
      </w:ins>
      <w:ins w:id="206" w:author="Ericsson" w:date="2018-09-26T16:36:00Z">
        <w:r w:rsidR="00DA0E4C">
          <w:rPr>
            <w:rFonts w:ascii="Courier New" w:hAnsi="Courier New"/>
            <w:noProof/>
            <w:sz w:val="16"/>
            <w:lang w:val="en-US" w:eastAsia="en-US"/>
          </w:rPr>
          <w:t>-EUTRA</w:t>
        </w:r>
      </w:ins>
      <w:ins w:id="207"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OCTET STRING</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155ED468"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18-09-26T16:25:00Z"/>
          <w:rFonts w:ascii="Courier New" w:hAnsi="Courier New"/>
          <w:noProof/>
          <w:sz w:val="16"/>
          <w:lang w:val="en-US" w:eastAsia="en-US"/>
        </w:rPr>
      </w:pPr>
      <w:ins w:id="209" w:author="Ericsson" w:date="2018-09-26T16:25:00Z">
        <w:r w:rsidRPr="00802CD4">
          <w:rPr>
            <w:rFonts w:ascii="Courier New" w:hAnsi="Courier New"/>
            <w:noProof/>
            <w:sz w:val="16"/>
            <w:lang w:val="en-US" w:eastAsia="en-US"/>
          </w:rPr>
          <w:tab/>
          <w:t>...</w:t>
        </w:r>
      </w:ins>
    </w:p>
    <w:p w14:paraId="72076648"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Ericsson" w:date="2018-09-26T16:25:00Z"/>
          <w:rFonts w:ascii="Courier New" w:hAnsi="Courier New"/>
          <w:noProof/>
          <w:sz w:val="16"/>
          <w:lang w:val="en-US" w:eastAsia="en-US"/>
        </w:rPr>
      </w:pPr>
      <w:ins w:id="211" w:author="Ericsson" w:date="2018-09-26T16:25:00Z">
        <w:r w:rsidRPr="00802CD4">
          <w:rPr>
            <w:rFonts w:ascii="Courier New" w:hAnsi="Courier New"/>
            <w:noProof/>
            <w:sz w:val="16"/>
            <w:lang w:val="en-US" w:eastAsia="en-US"/>
          </w:rPr>
          <w:t>}</w:t>
        </w:r>
      </w:ins>
    </w:p>
    <w:p w14:paraId="20EBC375"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w:date="2018-09-26T16:25:00Z"/>
          <w:rFonts w:ascii="Courier New" w:hAnsi="Courier New"/>
          <w:noProof/>
          <w:sz w:val="16"/>
          <w:lang w:val="en-US" w:eastAsia="en-US"/>
        </w:rPr>
      </w:pPr>
    </w:p>
    <w:p w14:paraId="0FB6172E" w14:textId="1E7C3B41"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w:date="2018-09-26T16:25:00Z"/>
          <w:rFonts w:ascii="Courier New" w:hAnsi="Courier New"/>
          <w:noProof/>
          <w:sz w:val="16"/>
          <w:lang w:val="en-US" w:eastAsia="en-US"/>
        </w:rPr>
      </w:pPr>
      <w:ins w:id="214" w:author="Ericsson" w:date="2018-09-26T16:25:00Z">
        <w:r w:rsidRPr="00802CD4">
          <w:rPr>
            <w:rFonts w:ascii="Courier New" w:hAnsi="Courier New"/>
            <w:noProof/>
            <w:sz w:val="16"/>
            <w:lang w:val="en-US" w:eastAsia="en-US"/>
          </w:rPr>
          <w:t>MeasResultFreqListFail</w:t>
        </w:r>
      </w:ins>
      <w:ins w:id="215" w:author="Ericsson" w:date="2018-09-26T16:37:00Z">
        <w:r w:rsidR="00DA0E4C">
          <w:rPr>
            <w:rFonts w:ascii="Courier New" w:hAnsi="Courier New"/>
            <w:noProof/>
            <w:sz w:val="16"/>
            <w:lang w:val="en-US" w:eastAsia="en-US"/>
          </w:rPr>
          <w:t>EUTRA</w:t>
        </w:r>
      </w:ins>
      <w:ins w:id="216"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t>SEQUENCE (SIZE (1..maxFreq-r15)) OF MeasResultFreqFail</w:t>
        </w:r>
      </w:ins>
      <w:ins w:id="217" w:author="Ericsson" w:date="2018-09-26T16:37:00Z">
        <w:r w:rsidR="00DA0E4C">
          <w:rPr>
            <w:rFonts w:ascii="Courier New" w:hAnsi="Courier New"/>
            <w:noProof/>
            <w:sz w:val="16"/>
            <w:lang w:val="en-US" w:eastAsia="en-US"/>
          </w:rPr>
          <w:t>EUTRA</w:t>
        </w:r>
      </w:ins>
      <w:ins w:id="218" w:author="Ericsson" w:date="2018-09-26T16:25:00Z">
        <w:r w:rsidRPr="00802CD4">
          <w:rPr>
            <w:rFonts w:ascii="Courier New" w:hAnsi="Courier New"/>
            <w:noProof/>
            <w:sz w:val="16"/>
            <w:lang w:val="en-US" w:eastAsia="en-US"/>
          </w:rPr>
          <w:t>-r15</w:t>
        </w:r>
      </w:ins>
    </w:p>
    <w:p w14:paraId="57A3F19D"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w:date="2018-09-26T16:25:00Z"/>
          <w:rFonts w:ascii="Courier New" w:hAnsi="Courier New"/>
          <w:noProof/>
          <w:sz w:val="16"/>
          <w:lang w:val="en-US" w:eastAsia="en-US"/>
        </w:rPr>
      </w:pPr>
    </w:p>
    <w:p w14:paraId="4778ECD3" w14:textId="10D5899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Ericsson" w:date="2018-09-26T16:25:00Z"/>
          <w:rFonts w:ascii="Courier New" w:hAnsi="Courier New"/>
          <w:noProof/>
          <w:sz w:val="16"/>
          <w:lang w:val="en-US" w:eastAsia="en-US"/>
        </w:rPr>
      </w:pPr>
      <w:ins w:id="221" w:author="Ericsson" w:date="2018-09-26T16:25:00Z">
        <w:r w:rsidRPr="00802CD4">
          <w:rPr>
            <w:rFonts w:ascii="Courier New" w:hAnsi="Courier New"/>
            <w:noProof/>
            <w:sz w:val="16"/>
            <w:lang w:val="en-US" w:eastAsia="en-US"/>
          </w:rPr>
          <w:t>MeasResultFreqFail</w:t>
        </w:r>
      </w:ins>
      <w:ins w:id="222" w:author="Ericsson" w:date="2018-09-26T16:38:00Z">
        <w:r w:rsidR="00DA0E4C">
          <w:rPr>
            <w:rFonts w:ascii="Courier New" w:hAnsi="Courier New"/>
            <w:noProof/>
            <w:sz w:val="16"/>
            <w:lang w:val="en-US" w:eastAsia="en-US"/>
          </w:rPr>
          <w:t>EUTRA</w:t>
        </w:r>
      </w:ins>
      <w:ins w:id="223"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05223DDC" w14:textId="3BC24B7A"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w:date="2018-09-26T16:25:00Z"/>
          <w:rFonts w:ascii="Courier New" w:hAnsi="Courier New"/>
          <w:noProof/>
          <w:sz w:val="16"/>
          <w:lang w:val="en-US" w:eastAsia="en-US"/>
        </w:rPr>
      </w:pPr>
      <w:ins w:id="225" w:author="Ericsson" w:date="2018-09-26T16:25:00Z">
        <w:r w:rsidRPr="00802CD4">
          <w:rPr>
            <w:rFonts w:ascii="Courier New" w:hAnsi="Courier New"/>
            <w:noProof/>
            <w:sz w:val="16"/>
            <w:lang w:val="en-US" w:eastAsia="en-US"/>
          </w:rPr>
          <w:lastRenderedPageBreak/>
          <w:tab/>
          <w:t>carrierFreq-r15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ARFCN-Value</w:t>
        </w:r>
      </w:ins>
      <w:ins w:id="226" w:author="Ericsson" w:date="2018-09-26T16:38:00Z">
        <w:r w:rsidR="00DA0E4C">
          <w:rPr>
            <w:rFonts w:ascii="Courier New" w:hAnsi="Courier New"/>
            <w:noProof/>
            <w:sz w:val="16"/>
            <w:lang w:val="en-US" w:eastAsia="en-US"/>
          </w:rPr>
          <w:t>EUTRA</w:t>
        </w:r>
      </w:ins>
      <w:ins w:id="227" w:author="Ericsson" w:date="2018-09-26T16:25:00Z">
        <w:r w:rsidRPr="00802CD4">
          <w:rPr>
            <w:rFonts w:ascii="Courier New" w:hAnsi="Courier New"/>
            <w:noProof/>
            <w:sz w:val="16"/>
            <w:lang w:val="en-US" w:eastAsia="en-US"/>
          </w:rPr>
          <w:t>-r15,</w:t>
        </w:r>
      </w:ins>
    </w:p>
    <w:p w14:paraId="0DABE748" w14:textId="3FD8A933"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18-09-26T16:25:00Z"/>
          <w:rFonts w:ascii="Courier New" w:hAnsi="Courier New"/>
          <w:noProof/>
          <w:sz w:val="16"/>
          <w:lang w:val="en-US" w:eastAsia="en-US"/>
        </w:rPr>
      </w:pPr>
      <w:ins w:id="229" w:author="Ericsson" w:date="2018-09-26T16:25:00Z">
        <w:r w:rsidRPr="00802CD4">
          <w:rPr>
            <w:rFonts w:ascii="Courier New" w:hAnsi="Courier New"/>
            <w:noProof/>
            <w:sz w:val="16"/>
            <w:lang w:val="en-US" w:eastAsia="en-US"/>
          </w:rPr>
          <w:tab/>
          <w:t>measResultCellList-r15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ins>
      <w:ins w:id="230" w:author="Ericsson" w:date="2018-09-26T16:41:00Z">
        <w:r w:rsidR="00501B6D">
          <w:rPr>
            <w:rFonts w:ascii="Courier New" w:hAnsi="Courier New"/>
            <w:noProof/>
            <w:sz w:val="16"/>
            <w:lang w:val="en-US" w:eastAsia="en-US"/>
          </w:rPr>
          <w:t xml:space="preserve">OCTECT STRING (CONTAINING </w:t>
        </w:r>
        <w:r w:rsidR="00501B6D" w:rsidRPr="00501B6D">
          <w:rPr>
            <w:rFonts w:ascii="Courier New" w:hAnsi="Courier New"/>
            <w:noProof/>
            <w:sz w:val="16"/>
            <w:lang w:val="en-US" w:eastAsia="en-US"/>
          </w:rPr>
          <w:t>MeasResultListEUTRA</w:t>
        </w:r>
        <w:r w:rsidR="00501B6D">
          <w:rPr>
            <w:rFonts w:ascii="Courier New" w:hAnsi="Courier New"/>
            <w:noProof/>
            <w:sz w:val="16"/>
            <w:lang w:val="en-US" w:eastAsia="en-US"/>
          </w:rPr>
          <w:t>)</w:t>
        </w:r>
      </w:ins>
      <w:ins w:id="231"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16D47E24"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18-09-26T16:25:00Z"/>
          <w:rFonts w:ascii="Courier New" w:hAnsi="Courier New"/>
          <w:noProof/>
          <w:sz w:val="16"/>
          <w:lang w:val="en-US" w:eastAsia="en-US"/>
        </w:rPr>
      </w:pPr>
      <w:ins w:id="233" w:author="Ericsson" w:date="2018-09-26T16:25:00Z">
        <w:r w:rsidRPr="00802CD4">
          <w:rPr>
            <w:rFonts w:ascii="Courier New" w:hAnsi="Courier New"/>
            <w:noProof/>
            <w:sz w:val="16"/>
            <w:lang w:val="en-US" w:eastAsia="en-US"/>
          </w:rPr>
          <w:tab/>
          <w:t>...</w:t>
        </w:r>
      </w:ins>
    </w:p>
    <w:p w14:paraId="70F7DB67"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18-09-26T16:25:00Z"/>
          <w:rFonts w:ascii="Courier New" w:hAnsi="Courier New"/>
          <w:noProof/>
          <w:sz w:val="16"/>
          <w:lang w:val="en-US" w:eastAsia="en-US"/>
        </w:rPr>
      </w:pPr>
      <w:ins w:id="235" w:author="Ericsson" w:date="2018-09-26T16:25:00Z">
        <w:r w:rsidRPr="00802CD4">
          <w:rPr>
            <w:rFonts w:ascii="Courier New" w:hAnsi="Courier New"/>
            <w:noProof/>
            <w:sz w:val="16"/>
            <w:lang w:val="en-US" w:eastAsia="en-US"/>
          </w:rPr>
          <w:t>}</w:t>
        </w:r>
      </w:ins>
    </w:p>
    <w:p w14:paraId="6FA904B0"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18-09-26T16:25:00Z"/>
          <w:rFonts w:ascii="Courier New" w:hAnsi="Courier New"/>
          <w:noProof/>
          <w:sz w:val="16"/>
          <w:lang w:val="en-US" w:eastAsia="en-US"/>
        </w:rPr>
      </w:pPr>
    </w:p>
    <w:p w14:paraId="4225C0F5"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Ericsson" w:date="2018-09-26T16:25:00Z"/>
          <w:rFonts w:ascii="Courier New" w:hAnsi="Courier New"/>
          <w:noProof/>
          <w:sz w:val="16"/>
          <w:lang w:val="en-US" w:eastAsia="en-US"/>
        </w:rPr>
      </w:pPr>
      <w:ins w:id="238" w:author="Ericsson" w:date="2018-09-26T16:25:00Z">
        <w:r w:rsidRPr="00802CD4">
          <w:rPr>
            <w:rFonts w:ascii="Courier New" w:hAnsi="Courier New"/>
            <w:noProof/>
            <w:sz w:val="16"/>
            <w:lang w:val="en-US" w:eastAsia="en-US"/>
          </w:rPr>
          <w:t>-- ASN1STOP</w:t>
        </w:r>
      </w:ins>
    </w:p>
    <w:p w14:paraId="3D685BEF" w14:textId="77777777" w:rsidR="00802CD4" w:rsidRPr="00802CD4" w:rsidRDefault="00802CD4" w:rsidP="00802CD4">
      <w:pPr>
        <w:rPr>
          <w:ins w:id="239" w:author="Ericsson" w:date="2018-09-26T16: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2CD4" w:rsidRPr="00802CD4" w14:paraId="5A48B649" w14:textId="77777777" w:rsidTr="009E288F">
        <w:trPr>
          <w:cantSplit/>
          <w:tblHeader/>
          <w:ins w:id="240" w:author="Ericsson" w:date="2018-09-26T16:25:00Z"/>
        </w:trPr>
        <w:tc>
          <w:tcPr>
            <w:tcW w:w="9639" w:type="dxa"/>
          </w:tcPr>
          <w:p w14:paraId="679BAD00" w14:textId="77777777" w:rsidR="00802CD4" w:rsidRPr="00802CD4" w:rsidRDefault="00802CD4" w:rsidP="00802CD4">
            <w:pPr>
              <w:keepNext/>
              <w:keepLines/>
              <w:spacing w:after="0"/>
              <w:jc w:val="center"/>
              <w:rPr>
                <w:ins w:id="241" w:author="Ericsson" w:date="2018-09-26T16:25:00Z"/>
                <w:rFonts w:ascii="Arial" w:hAnsi="Arial"/>
                <w:b/>
                <w:sz w:val="18"/>
                <w:lang w:eastAsia="en-GB"/>
              </w:rPr>
            </w:pPr>
            <w:ins w:id="242" w:author="Ericsson" w:date="2018-09-26T16:25:00Z">
              <w:r w:rsidRPr="00802CD4">
                <w:rPr>
                  <w:rFonts w:ascii="Arial" w:hAnsi="Arial"/>
                  <w:b/>
                  <w:i/>
                  <w:noProof/>
                  <w:sz w:val="18"/>
                  <w:lang w:eastAsia="zh-CN"/>
                </w:rPr>
                <w:t>SCGFailureInformationNR</w:t>
              </w:r>
              <w:r w:rsidRPr="00802CD4">
                <w:rPr>
                  <w:rFonts w:ascii="Arial" w:hAnsi="Arial"/>
                  <w:b/>
                  <w:iCs/>
                  <w:noProof/>
                  <w:sz w:val="18"/>
                  <w:lang w:eastAsia="en-GB"/>
                </w:rPr>
                <w:t xml:space="preserve"> field descriptions</w:t>
              </w:r>
            </w:ins>
          </w:p>
        </w:tc>
      </w:tr>
      <w:tr w:rsidR="00802CD4" w:rsidRPr="00802CD4" w14:paraId="783C1B20" w14:textId="77777777" w:rsidTr="009E288F">
        <w:trPr>
          <w:cantSplit/>
          <w:tblHeader/>
          <w:ins w:id="243" w:author="Ericsson" w:date="2018-09-26T16:25:00Z"/>
        </w:trPr>
        <w:tc>
          <w:tcPr>
            <w:tcW w:w="9639" w:type="dxa"/>
          </w:tcPr>
          <w:p w14:paraId="3285EDD4" w14:textId="5F4A8291" w:rsidR="00802CD4" w:rsidRPr="00802CD4" w:rsidRDefault="00802CD4" w:rsidP="00802CD4">
            <w:pPr>
              <w:keepNext/>
              <w:keepLines/>
              <w:spacing w:after="0"/>
              <w:jc w:val="both"/>
              <w:rPr>
                <w:ins w:id="244" w:author="Ericsson" w:date="2018-09-26T16:25:00Z"/>
                <w:rFonts w:ascii="Arial" w:hAnsi="Arial"/>
                <w:b/>
                <w:i/>
                <w:sz w:val="18"/>
              </w:rPr>
            </w:pPr>
            <w:proofErr w:type="spellStart"/>
            <w:ins w:id="245" w:author="Ericsson" w:date="2018-09-26T16:25:00Z">
              <w:r w:rsidRPr="00802CD4">
                <w:rPr>
                  <w:rFonts w:ascii="Arial" w:hAnsi="Arial"/>
                  <w:b/>
                  <w:i/>
                  <w:sz w:val="18"/>
                </w:rPr>
                <w:t>measResultFreqList</w:t>
              </w:r>
            </w:ins>
            <w:ins w:id="246" w:author="Ericsson" w:date="2018-09-26T16:37:00Z">
              <w:r w:rsidR="00DA0E4C">
                <w:rPr>
                  <w:rFonts w:ascii="Arial" w:hAnsi="Arial"/>
                  <w:b/>
                  <w:i/>
                  <w:sz w:val="18"/>
                </w:rPr>
                <w:t>EUTRA</w:t>
              </w:r>
            </w:ins>
            <w:proofErr w:type="spellEnd"/>
          </w:p>
          <w:p w14:paraId="5701B9A7" w14:textId="0F6DB7F9" w:rsidR="00802CD4" w:rsidRPr="00802CD4" w:rsidRDefault="00802CD4" w:rsidP="00802CD4">
            <w:pPr>
              <w:keepNext/>
              <w:keepLines/>
              <w:spacing w:after="0"/>
              <w:rPr>
                <w:ins w:id="247" w:author="Ericsson" w:date="2018-09-26T16:25:00Z"/>
                <w:rFonts w:ascii="Arial" w:hAnsi="Arial"/>
                <w:i/>
                <w:noProof/>
                <w:sz w:val="18"/>
                <w:lang w:eastAsia="en-GB"/>
              </w:rPr>
            </w:pPr>
            <w:ins w:id="248" w:author="Ericsson" w:date="2018-09-26T16:25:00Z">
              <w:r w:rsidRPr="00802CD4">
                <w:rPr>
                  <w:rFonts w:ascii="Arial" w:hAnsi="Arial"/>
                  <w:sz w:val="18"/>
                  <w:lang w:eastAsia="en-GB"/>
                </w:rPr>
                <w:t xml:space="preserve">The field contains available results of measurements on </w:t>
              </w:r>
            </w:ins>
            <w:ins w:id="249" w:author="Ericsson" w:date="2018-09-26T16:37:00Z">
              <w:r w:rsidR="00DA0E4C">
                <w:rPr>
                  <w:rFonts w:ascii="Arial" w:hAnsi="Arial"/>
                  <w:sz w:val="18"/>
                  <w:lang w:eastAsia="en-GB"/>
                </w:rPr>
                <w:t>EUTRA</w:t>
              </w:r>
            </w:ins>
            <w:ins w:id="250" w:author="Ericsson" w:date="2018-09-26T16:25:00Z">
              <w:r w:rsidRPr="00802CD4">
                <w:rPr>
                  <w:rFonts w:ascii="Arial" w:hAnsi="Arial"/>
                  <w:sz w:val="18"/>
                  <w:lang w:eastAsia="en-GB"/>
                </w:rPr>
                <w:t xml:space="preserve"> frequencies the UE is configured to measure by </w:t>
              </w:r>
              <w:proofErr w:type="spellStart"/>
              <w:r w:rsidRPr="00802CD4">
                <w:rPr>
                  <w:rFonts w:ascii="Arial" w:hAnsi="Arial"/>
                  <w:i/>
                  <w:sz w:val="18"/>
                  <w:lang w:eastAsia="en-GB"/>
                </w:rPr>
                <w:t>measConfig</w:t>
              </w:r>
              <w:proofErr w:type="spellEnd"/>
              <w:r w:rsidRPr="00802CD4">
                <w:rPr>
                  <w:rFonts w:ascii="Arial" w:hAnsi="Arial"/>
                  <w:sz w:val="18"/>
                  <w:lang w:eastAsia="en-GB"/>
                </w:rPr>
                <w:t>.</w:t>
              </w:r>
            </w:ins>
          </w:p>
        </w:tc>
      </w:tr>
      <w:tr w:rsidR="00802CD4" w:rsidRPr="00802CD4" w14:paraId="69AB9637" w14:textId="77777777" w:rsidTr="009E288F">
        <w:trPr>
          <w:cantSplit/>
          <w:tblHeader/>
          <w:ins w:id="251" w:author="Ericsson" w:date="2018-09-26T16:25:00Z"/>
        </w:trPr>
        <w:tc>
          <w:tcPr>
            <w:tcW w:w="9639" w:type="dxa"/>
            <w:tcBorders>
              <w:top w:val="single" w:sz="4" w:space="0" w:color="808080"/>
              <w:left w:val="single" w:sz="4" w:space="0" w:color="808080"/>
              <w:bottom w:val="single" w:sz="4" w:space="0" w:color="808080"/>
              <w:right w:val="single" w:sz="4" w:space="0" w:color="808080"/>
            </w:tcBorders>
          </w:tcPr>
          <w:p w14:paraId="34E98433" w14:textId="17FF8469" w:rsidR="00802CD4" w:rsidRPr="00802CD4" w:rsidRDefault="00802CD4" w:rsidP="00802CD4">
            <w:pPr>
              <w:keepNext/>
              <w:keepLines/>
              <w:spacing w:after="0"/>
              <w:jc w:val="both"/>
              <w:rPr>
                <w:ins w:id="252" w:author="Ericsson" w:date="2018-09-26T16:25:00Z"/>
                <w:rFonts w:ascii="Arial" w:hAnsi="Arial"/>
                <w:b/>
                <w:i/>
                <w:sz w:val="18"/>
              </w:rPr>
            </w:pPr>
            <w:proofErr w:type="spellStart"/>
            <w:ins w:id="253" w:author="Ericsson" w:date="2018-09-26T16:25:00Z">
              <w:r w:rsidRPr="00802CD4">
                <w:rPr>
                  <w:rFonts w:ascii="Arial" w:hAnsi="Arial"/>
                  <w:b/>
                  <w:i/>
                  <w:sz w:val="18"/>
                </w:rPr>
                <w:t>measResultSCG</w:t>
              </w:r>
            </w:ins>
            <w:proofErr w:type="spellEnd"/>
            <w:ins w:id="254" w:author="Ericsson" w:date="2018-09-26T16:36:00Z">
              <w:r w:rsidR="00DA0E4C">
                <w:rPr>
                  <w:rFonts w:ascii="Arial" w:hAnsi="Arial"/>
                  <w:b/>
                  <w:i/>
                  <w:sz w:val="18"/>
                </w:rPr>
                <w:t>-EUTRA</w:t>
              </w:r>
            </w:ins>
          </w:p>
          <w:p w14:paraId="7D816FD1" w14:textId="29EB95C5" w:rsidR="00802CD4" w:rsidRPr="00802CD4" w:rsidRDefault="00802CD4" w:rsidP="00802CD4">
            <w:pPr>
              <w:keepNext/>
              <w:keepLines/>
              <w:spacing w:after="0"/>
              <w:jc w:val="both"/>
              <w:rPr>
                <w:ins w:id="255" w:author="Ericsson" w:date="2018-09-26T16:25:00Z"/>
                <w:rFonts w:ascii="Arial" w:hAnsi="Arial"/>
                <w:sz w:val="18"/>
              </w:rPr>
            </w:pPr>
            <w:ins w:id="256" w:author="Ericsson" w:date="2018-09-26T16:25:00Z">
              <w:r w:rsidRPr="00802CD4">
                <w:rPr>
                  <w:rFonts w:ascii="Arial" w:hAnsi="Arial"/>
                  <w:bCs/>
                  <w:noProof/>
                  <w:sz w:val="18"/>
                  <w:lang w:eastAsia="en-GB"/>
                </w:rPr>
                <w:t xml:space="preserve">Includes the </w:t>
              </w:r>
            </w:ins>
            <w:ins w:id="257" w:author="Ericsson" w:date="2018-09-26T16:36:00Z">
              <w:r w:rsidR="00DA0E4C">
                <w:rPr>
                  <w:rFonts w:ascii="Arial" w:hAnsi="Arial"/>
                  <w:bCs/>
                  <w:noProof/>
                  <w:sz w:val="18"/>
                  <w:lang w:eastAsia="en-GB"/>
                </w:rPr>
                <w:t>EUTRA</w:t>
              </w:r>
            </w:ins>
            <w:ins w:id="258" w:author="Ericsson" w:date="2018-09-26T16:25:00Z">
              <w:r w:rsidRPr="00802CD4">
                <w:rPr>
                  <w:rFonts w:ascii="Arial" w:hAnsi="Arial"/>
                  <w:bCs/>
                  <w:noProof/>
                  <w:sz w:val="18"/>
                  <w:lang w:eastAsia="en-GB"/>
                </w:rPr>
                <w:t xml:space="preserve"> </w:t>
              </w:r>
              <w:r w:rsidRPr="00802CD4">
                <w:rPr>
                  <w:rFonts w:ascii="Arial" w:hAnsi="Arial"/>
                  <w:bCs/>
                  <w:i/>
                  <w:noProof/>
                  <w:sz w:val="18"/>
                  <w:lang w:eastAsia="en-GB"/>
                </w:rPr>
                <w:t>MeasResultSCG-Failure</w:t>
              </w:r>
            </w:ins>
            <w:ins w:id="259" w:author="Ericsson" w:date="2018-09-26T16:42:00Z">
              <w:r w:rsidR="00501B6D">
                <w:rPr>
                  <w:rFonts w:ascii="Arial" w:hAnsi="Arial"/>
                  <w:bCs/>
                  <w:i/>
                  <w:noProof/>
                  <w:sz w:val="18"/>
                  <w:lang w:eastAsia="en-GB"/>
                </w:rPr>
                <w:t>NR</w:t>
              </w:r>
            </w:ins>
            <w:ins w:id="260" w:author="Ericsson" w:date="2018-09-26T16:25:00Z">
              <w:r w:rsidRPr="00802CD4">
                <w:rPr>
                  <w:rFonts w:ascii="Arial" w:hAnsi="Arial"/>
                  <w:bCs/>
                  <w:noProof/>
                  <w:sz w:val="18"/>
                  <w:lang w:eastAsia="en-GB"/>
                </w:rPr>
                <w:t xml:space="preserve"> IE as specified in TS 3</w:t>
              </w:r>
            </w:ins>
            <w:ins w:id="261" w:author="Ericsson" w:date="2018-09-26T16:36:00Z">
              <w:r w:rsidR="00DA0E4C">
                <w:rPr>
                  <w:rFonts w:ascii="Arial" w:hAnsi="Arial"/>
                  <w:bCs/>
                  <w:noProof/>
                  <w:sz w:val="18"/>
                  <w:lang w:eastAsia="en-GB"/>
                </w:rPr>
                <w:t>6</w:t>
              </w:r>
            </w:ins>
            <w:ins w:id="262" w:author="Ericsson" w:date="2018-09-26T16:25:00Z">
              <w:r w:rsidRPr="00802CD4">
                <w:rPr>
                  <w:rFonts w:ascii="Arial" w:hAnsi="Arial"/>
                  <w:bCs/>
                  <w:noProof/>
                  <w:sz w:val="18"/>
                  <w:lang w:eastAsia="en-GB"/>
                </w:rPr>
                <w:t>.331 [</w:t>
              </w:r>
            </w:ins>
            <w:ins w:id="263" w:author="Ericsson" w:date="2018-09-26T16:36:00Z">
              <w:r w:rsidR="00DA0E4C">
                <w:rPr>
                  <w:rFonts w:ascii="Arial" w:hAnsi="Arial"/>
                  <w:bCs/>
                  <w:noProof/>
                  <w:sz w:val="18"/>
                  <w:lang w:eastAsia="en-GB"/>
                </w:rPr>
                <w:t>X</w:t>
              </w:r>
            </w:ins>
            <w:ins w:id="264" w:author="Ericsson" w:date="2018-09-26T16:25:00Z">
              <w:r w:rsidRPr="00802CD4">
                <w:rPr>
                  <w:rFonts w:ascii="Arial" w:hAnsi="Arial"/>
                  <w:bCs/>
                  <w:noProof/>
                  <w:sz w:val="18"/>
                  <w:lang w:eastAsia="en-GB"/>
                </w:rPr>
                <w:t xml:space="preserve">]. </w:t>
              </w:r>
              <w:r w:rsidRPr="00802CD4">
                <w:rPr>
                  <w:rFonts w:ascii="Arial" w:hAnsi="Arial"/>
                  <w:sz w:val="18"/>
                </w:rPr>
                <w:t xml:space="preserve">The field contains available results of measurements on </w:t>
              </w:r>
            </w:ins>
            <w:ins w:id="265" w:author="Ericsson" w:date="2018-09-26T16:36:00Z">
              <w:r w:rsidR="00DA0E4C">
                <w:rPr>
                  <w:rFonts w:ascii="Arial" w:hAnsi="Arial"/>
                  <w:sz w:val="18"/>
                </w:rPr>
                <w:t>EUTRA</w:t>
              </w:r>
            </w:ins>
            <w:ins w:id="266" w:author="Ericsson" w:date="2018-09-26T16:25:00Z">
              <w:r w:rsidRPr="00802CD4">
                <w:rPr>
                  <w:rFonts w:ascii="Arial" w:hAnsi="Arial"/>
                  <w:sz w:val="18"/>
                </w:rPr>
                <w:t xml:space="preserve"> frequencies the UE is configured to measure by the </w:t>
              </w:r>
            </w:ins>
            <w:ins w:id="267" w:author="Ericsson" w:date="2018-09-26T16:36:00Z">
              <w:r w:rsidR="00DA0E4C">
                <w:rPr>
                  <w:rFonts w:ascii="Arial" w:hAnsi="Arial"/>
                  <w:sz w:val="18"/>
                </w:rPr>
                <w:t>LTE</w:t>
              </w:r>
            </w:ins>
            <w:ins w:id="268" w:author="Ericsson" w:date="2018-09-26T16:25:00Z">
              <w:r w:rsidRPr="00802CD4">
                <w:rPr>
                  <w:rFonts w:ascii="Arial" w:hAnsi="Arial"/>
                  <w:sz w:val="18"/>
                </w:rPr>
                <w:t xml:space="preserve"> </w:t>
              </w:r>
              <w:proofErr w:type="spellStart"/>
              <w:r w:rsidRPr="00802CD4">
                <w:rPr>
                  <w:rFonts w:ascii="Arial" w:hAnsi="Arial"/>
                  <w:sz w:val="18"/>
                </w:rPr>
                <w:t>RRC</w:t>
              </w:r>
            </w:ins>
            <w:ins w:id="269" w:author="Ericsson" w:date="2018-09-26T16:37:00Z">
              <w:r w:rsidR="00DA0E4C">
                <w:rPr>
                  <w:rFonts w:ascii="Arial" w:hAnsi="Arial"/>
                  <w:sz w:val="18"/>
                </w:rPr>
                <w:t>Connection</w:t>
              </w:r>
            </w:ins>
            <w:ins w:id="270" w:author="Ericsson" w:date="2018-09-26T16:25:00Z">
              <w:r w:rsidRPr="00802CD4">
                <w:rPr>
                  <w:rFonts w:ascii="Arial" w:hAnsi="Arial"/>
                  <w:sz w:val="18"/>
                </w:rPr>
                <w:t>Configuration</w:t>
              </w:r>
              <w:proofErr w:type="spellEnd"/>
              <w:r w:rsidRPr="00802CD4">
                <w:rPr>
                  <w:rFonts w:ascii="Arial" w:hAnsi="Arial"/>
                  <w:sz w:val="18"/>
                </w:rPr>
                <w:t xml:space="preserve"> message.</w:t>
              </w:r>
            </w:ins>
          </w:p>
        </w:tc>
      </w:tr>
      <w:tr w:rsidR="00501B6D" w:rsidRPr="00802CD4" w14:paraId="2B52A445" w14:textId="77777777" w:rsidTr="009E288F">
        <w:trPr>
          <w:cantSplit/>
          <w:tblHeader/>
          <w:ins w:id="271" w:author="Ericsson" w:date="2018-09-26T16:42:00Z"/>
        </w:trPr>
        <w:tc>
          <w:tcPr>
            <w:tcW w:w="9639" w:type="dxa"/>
            <w:tcBorders>
              <w:top w:val="single" w:sz="4" w:space="0" w:color="808080"/>
              <w:left w:val="single" w:sz="4" w:space="0" w:color="808080"/>
              <w:bottom w:val="single" w:sz="4" w:space="0" w:color="808080"/>
              <w:right w:val="single" w:sz="4" w:space="0" w:color="808080"/>
            </w:tcBorders>
          </w:tcPr>
          <w:p w14:paraId="18728626" w14:textId="4A13CBC7" w:rsidR="00501B6D" w:rsidRDefault="00501B6D" w:rsidP="00802CD4">
            <w:pPr>
              <w:keepNext/>
              <w:keepLines/>
              <w:spacing w:after="0"/>
              <w:jc w:val="both"/>
              <w:rPr>
                <w:ins w:id="272" w:author="Ericsson" w:date="2018-09-26T16:43:00Z"/>
                <w:rFonts w:ascii="Arial" w:hAnsi="Arial"/>
                <w:b/>
                <w:i/>
                <w:sz w:val="18"/>
              </w:rPr>
            </w:pPr>
            <w:proofErr w:type="spellStart"/>
            <w:ins w:id="273" w:author="Ericsson" w:date="2018-09-26T16:43:00Z">
              <w:r w:rsidRPr="00C614CB">
                <w:rPr>
                  <w:rFonts w:ascii="Arial" w:hAnsi="Arial"/>
                  <w:b/>
                  <w:i/>
                  <w:sz w:val="18"/>
                </w:rPr>
                <w:t>measResultCellList</w:t>
              </w:r>
              <w:proofErr w:type="spellEnd"/>
            </w:ins>
          </w:p>
          <w:p w14:paraId="42860AA1" w14:textId="0A8B8443" w:rsidR="00501B6D" w:rsidRPr="00C614CB" w:rsidRDefault="00501B6D" w:rsidP="00802CD4">
            <w:pPr>
              <w:keepNext/>
              <w:keepLines/>
              <w:spacing w:after="0"/>
              <w:jc w:val="both"/>
              <w:rPr>
                <w:ins w:id="274" w:author="Ericsson" w:date="2018-09-26T16:42:00Z"/>
                <w:rFonts w:ascii="Arial" w:hAnsi="Arial"/>
                <w:sz w:val="18"/>
              </w:rPr>
            </w:pPr>
            <w:ins w:id="275" w:author="Ericsson" w:date="2018-09-26T16:43:00Z">
              <w:r w:rsidRPr="00C614CB">
                <w:rPr>
                  <w:rFonts w:ascii="Arial" w:hAnsi="Arial"/>
                  <w:sz w:val="18"/>
                </w:rPr>
                <w:t xml:space="preserve">Includes the EUTRA </w:t>
              </w:r>
            </w:ins>
            <w:proofErr w:type="spellStart"/>
            <w:ins w:id="276" w:author="Ericsson" w:date="2018-09-26T16:44:00Z">
              <w:r w:rsidRPr="00C614CB">
                <w:rPr>
                  <w:rFonts w:ascii="Arial" w:hAnsi="Arial"/>
                  <w:sz w:val="18"/>
                </w:rPr>
                <w:t>MeasResultListEUTRA</w:t>
              </w:r>
              <w:proofErr w:type="spellEnd"/>
              <w:r w:rsidRPr="00C614CB">
                <w:rPr>
                  <w:rFonts w:ascii="Arial" w:hAnsi="Arial"/>
                  <w:sz w:val="18"/>
                </w:rPr>
                <w:t xml:space="preserve"> IE as specified in TS 36.331 [X].</w:t>
              </w:r>
            </w:ins>
            <w:ins w:id="277" w:author="Ericsson" w:date="2018-09-26T16:45:00Z">
              <w:r w:rsidRPr="00C614CB">
                <w:rPr>
                  <w:rFonts w:ascii="Arial" w:hAnsi="Arial"/>
                  <w:sz w:val="18"/>
                </w:rPr>
                <w:t xml:space="preserve"> The field contains </w:t>
              </w:r>
              <w:r w:rsidR="0016083F" w:rsidRPr="00C614CB">
                <w:rPr>
                  <w:rFonts w:ascii="Arial" w:hAnsi="Arial"/>
                  <w:sz w:val="18"/>
                </w:rPr>
                <w:t>a list of measured results for the maximum number of reported best cells for an E UTRA measurement identity.</w:t>
              </w:r>
            </w:ins>
          </w:p>
        </w:tc>
      </w:tr>
      <w:bookmarkEnd w:id="117"/>
      <w:bookmarkEnd w:id="118"/>
    </w:tbl>
    <w:p w14:paraId="378305F0" w14:textId="77777777" w:rsidR="00DF17D8" w:rsidRPr="00762955" w:rsidRDefault="00DF17D8" w:rsidP="00DF17D8">
      <w:pPr>
        <w:rPr>
          <w:ins w:id="278" w:author="Ericsson" w:date="2018-09-26T14:04:00Z"/>
        </w:rPr>
      </w:pPr>
    </w:p>
    <w:p w14:paraId="38879AAF" w14:textId="77777777" w:rsidR="00DF17D8" w:rsidRDefault="00DF17D8" w:rsidP="00DF17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5E693DF" w14:textId="409512AD" w:rsidR="00FC2D17" w:rsidRPr="00802CD4" w:rsidRDefault="00FC2D17" w:rsidP="00FC2D17">
      <w:pPr>
        <w:rPr>
          <w:lang w:eastAsia="ko-KR"/>
        </w:rPr>
      </w:pPr>
    </w:p>
    <w:sectPr w:rsidR="00FC2D17" w:rsidRPr="00802CD4" w:rsidSect="00802CD4">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2559" w14:textId="77777777" w:rsidR="00137683" w:rsidRDefault="00137683">
      <w:pPr>
        <w:spacing w:after="0"/>
      </w:pPr>
      <w:r>
        <w:separator/>
      </w:r>
    </w:p>
  </w:endnote>
  <w:endnote w:type="continuationSeparator" w:id="0">
    <w:p w14:paraId="6208BF6A" w14:textId="77777777" w:rsidR="00137683" w:rsidRDefault="00137683">
      <w:pPr>
        <w:spacing w:after="0"/>
      </w:pPr>
      <w:r>
        <w:continuationSeparator/>
      </w:r>
    </w:p>
  </w:endnote>
  <w:endnote w:type="continuationNotice" w:id="1">
    <w:p w14:paraId="2A4A48DD" w14:textId="77777777" w:rsidR="00137683" w:rsidRDefault="00137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0336D" w:rsidRDefault="00C033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CEAE5" w14:textId="77777777" w:rsidR="00137683" w:rsidRDefault="00137683">
      <w:pPr>
        <w:spacing w:after="0"/>
      </w:pPr>
      <w:r>
        <w:separator/>
      </w:r>
    </w:p>
  </w:footnote>
  <w:footnote w:type="continuationSeparator" w:id="0">
    <w:p w14:paraId="5EC246D1" w14:textId="77777777" w:rsidR="00137683" w:rsidRDefault="00137683">
      <w:pPr>
        <w:spacing w:after="0"/>
      </w:pPr>
      <w:r>
        <w:continuationSeparator/>
      </w:r>
    </w:p>
  </w:footnote>
  <w:footnote w:type="continuationNotice" w:id="1">
    <w:p w14:paraId="174D4030" w14:textId="77777777" w:rsidR="00137683" w:rsidRDefault="001376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74"/>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1D"/>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8D1"/>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CA"/>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683"/>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83F"/>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0E0"/>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264"/>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48B"/>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47B"/>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01B"/>
    <w:rsid w:val="00250632"/>
    <w:rsid w:val="00250A88"/>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67D65"/>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5C6"/>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854"/>
    <w:rsid w:val="002C0DD0"/>
    <w:rsid w:val="002C18F2"/>
    <w:rsid w:val="002C1E70"/>
    <w:rsid w:val="002C1F80"/>
    <w:rsid w:val="002C284F"/>
    <w:rsid w:val="002C2A0A"/>
    <w:rsid w:val="002C2BFB"/>
    <w:rsid w:val="002C30E7"/>
    <w:rsid w:val="002C338F"/>
    <w:rsid w:val="002C373A"/>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CCE"/>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0F"/>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934"/>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1B5"/>
    <w:rsid w:val="003875B7"/>
    <w:rsid w:val="003878BD"/>
    <w:rsid w:val="00387A20"/>
    <w:rsid w:val="00387E29"/>
    <w:rsid w:val="00390113"/>
    <w:rsid w:val="00390CF2"/>
    <w:rsid w:val="003913D3"/>
    <w:rsid w:val="00391656"/>
    <w:rsid w:val="00391BF2"/>
    <w:rsid w:val="00391D89"/>
    <w:rsid w:val="00391F36"/>
    <w:rsid w:val="00392008"/>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6C0"/>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25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549"/>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B6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0A64"/>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650"/>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D9"/>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6F"/>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5DC"/>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4E9"/>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0BB"/>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6D5D"/>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4D56"/>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CD4"/>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37"/>
    <w:rsid w:val="008221B7"/>
    <w:rsid w:val="00822902"/>
    <w:rsid w:val="00822971"/>
    <w:rsid w:val="00822B1F"/>
    <w:rsid w:val="00823414"/>
    <w:rsid w:val="0082351D"/>
    <w:rsid w:val="0082387E"/>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224"/>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B9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78C"/>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149"/>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88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92F"/>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6E6"/>
    <w:rsid w:val="00921784"/>
    <w:rsid w:val="009218C5"/>
    <w:rsid w:val="009219EC"/>
    <w:rsid w:val="00921D26"/>
    <w:rsid w:val="00921D93"/>
    <w:rsid w:val="00921E5F"/>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A7B"/>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7FC"/>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87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398"/>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5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CBF"/>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0A0"/>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72C"/>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763"/>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CBD"/>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7E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35"/>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8E2"/>
    <w:rsid w:val="00BD093D"/>
    <w:rsid w:val="00BD0D9A"/>
    <w:rsid w:val="00BD0EB1"/>
    <w:rsid w:val="00BD108E"/>
    <w:rsid w:val="00BD10DE"/>
    <w:rsid w:val="00BD11D7"/>
    <w:rsid w:val="00BD124B"/>
    <w:rsid w:val="00BD1D77"/>
    <w:rsid w:val="00BD1FBF"/>
    <w:rsid w:val="00BD20F3"/>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4CB"/>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57D"/>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540"/>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906"/>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D38"/>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4C"/>
    <w:rsid w:val="00DA0EBA"/>
    <w:rsid w:val="00DA1023"/>
    <w:rsid w:val="00DA10C0"/>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530"/>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7D8"/>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A58"/>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E7F97"/>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BDD"/>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C0D"/>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3FB"/>
    <w:rsid w:val="00F849A6"/>
    <w:rsid w:val="00F84AA5"/>
    <w:rsid w:val="00F84B47"/>
    <w:rsid w:val="00F84B4B"/>
    <w:rsid w:val="00F84FD6"/>
    <w:rsid w:val="00F8523B"/>
    <w:rsid w:val="00F859ED"/>
    <w:rsid w:val="00F85AB6"/>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37E"/>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2D1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9334482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5NUHHDQN7SK2-1476151046-34577</_dlc_DocId>
    <_dlc_DocIdUrl xmlns="f166a696-7b5b-4ccd-9f0c-ffde0cceec81">
      <Url>https://ericsson.sharepoint.com/sites/star/_layouts/15/DocIdRedir.aspx?ID=5NUHHDQN7SK2-1476151046-34577</Url>
      <Description>5NUHHDQN7SK2-1476151046-34577</Description>
    </_dlc_DocIdUrl>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A0A0-BA1B-40F1-9650-CF913AFED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3696DE7B-6512-4FA0-A892-23B867A2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1278</Words>
  <Characters>7291</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46</cp:revision>
  <cp:lastPrinted>2017-05-08T10:55:00Z</cp:lastPrinted>
  <dcterms:created xsi:type="dcterms:W3CDTF">2018-09-26T11:24:00Z</dcterms:created>
  <dcterms:modified xsi:type="dcterms:W3CDTF">2018-11-02T06:05:00Z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0d62f5d0-2592-484a-94e7-2a686678c9b8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